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E61737">
        <w:rPr>
          <w:b/>
          <w:i/>
          <w:noProof/>
          <w:sz w:val="28"/>
        </w:rPr>
        <w:t>4230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2037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3793">
              <w:rPr>
                <w:b/>
                <w:noProof/>
                <w:sz w:val="28"/>
              </w:rPr>
              <w:t>38</w:t>
            </w:r>
            <w:r w:rsidR="000B2010">
              <w:rPr>
                <w:b/>
                <w:noProof/>
                <w:sz w:val="28"/>
              </w:rPr>
              <w:t>.1</w:t>
            </w:r>
            <w:r w:rsidR="00203793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17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3793">
              <w:rPr>
                <w:b/>
                <w:noProof/>
                <w:sz w:val="28"/>
              </w:rPr>
              <w:t>15.1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30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278" w:rsidP="00C303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>
              <w:t>R</w:t>
            </w:r>
            <w:proofErr w:type="spellEnd"/>
            <w:r>
              <w:t xml:space="preserve">: </w:t>
            </w:r>
            <w:r w:rsidR="00C30349">
              <w:t>Addition of the Test Tolerance for performance requirements</w:t>
            </w:r>
            <w:r w:rsidR="000210C0">
              <w:t xml:space="preserve"> in TS 38.141-</w:t>
            </w:r>
            <w:r w:rsidR="00C30349">
              <w:t>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B70D9">
              <w:rPr>
                <w:noProof/>
                <w:lang w:eastAsia="zh-CN"/>
              </w:rPr>
              <w:fldChar w:fldCharType="begin"/>
            </w:r>
            <w:r w:rsidR="00BB70D9">
              <w:rPr>
                <w:noProof/>
                <w:lang w:eastAsia="zh-CN"/>
              </w:rPr>
              <w:instrText xml:space="preserve"> DOCPROPERTY  RelatedWis  \* MERGEFORMAT </w:instrText>
            </w:r>
            <w:r w:rsidR="00BB70D9">
              <w:rPr>
                <w:noProof/>
                <w:lang w:eastAsia="zh-CN"/>
              </w:rPr>
              <w:fldChar w:fldCharType="separate"/>
            </w:r>
            <w:r w:rsidR="00BB70D9">
              <w:rPr>
                <w:noProof/>
                <w:lang w:eastAsia="zh-CN"/>
              </w:rPr>
              <w:fldChar w:fldCharType="begin"/>
            </w:r>
            <w:r w:rsidR="00BB70D9">
              <w:rPr>
                <w:noProof/>
                <w:lang w:eastAsia="zh-CN"/>
              </w:rPr>
              <w:instrText xml:space="preserve"> DOCPROPERTY  RelatedWis  \* MERGEFORMAT </w:instrText>
            </w:r>
            <w:r w:rsidR="00BB70D9">
              <w:rPr>
                <w:noProof/>
                <w:lang w:eastAsia="zh-CN"/>
              </w:rPr>
              <w:fldChar w:fldCharType="separate"/>
            </w:r>
            <w:r w:rsidR="000210C0" w:rsidRPr="009C046E">
              <w:rPr>
                <w:noProof/>
                <w:lang w:eastAsia="zh-CN"/>
              </w:rPr>
              <w:t>NR_newRAT-Perf</w:t>
            </w:r>
            <w:r w:rsidR="00BB70D9">
              <w:rPr>
                <w:noProof/>
                <w:lang w:eastAsia="zh-CN"/>
              </w:rPr>
              <w:fldChar w:fldCharType="end"/>
            </w:r>
            <w:r w:rsidR="000210C0" w:rsidRPr="009C046E">
              <w:rPr>
                <w:noProof/>
              </w:rPr>
              <w:t xml:space="preserve"> </w:t>
            </w:r>
            <w:r w:rsidR="00BB70D9">
              <w:rPr>
                <w:noProof/>
              </w:rPr>
              <w:fldChar w:fldCharType="end"/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0210C0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DA4" w:rsidP="005F4D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derivation of test requirements for performance tests after considering the test tolerance is missing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4DA4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Annex </w:t>
            </w:r>
            <w:r w:rsidR="00B966C2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.3 for derivation of test requirements for performance tests</w:t>
            </w:r>
            <w:r w:rsidR="000210C0" w:rsidRPr="009C04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D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derive the test requirements for performance tests by considering the test tolerance will still be missing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B966C2">
              <w:rPr>
                <w:noProof/>
                <w:lang w:eastAsia="zh-CN"/>
              </w:rPr>
              <w:t>C.3</w:t>
            </w:r>
            <w:r w:rsidR="00B64024"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3771" w:rsidRPr="006B7D34" w:rsidRDefault="00C93771" w:rsidP="00C93771">
      <w:pPr>
        <w:pStyle w:val="8"/>
      </w:pPr>
      <w:bookmarkStart w:id="3" w:name="_Toc535442627"/>
      <w:r w:rsidRPr="006B7D34">
        <w:lastRenderedPageBreak/>
        <w:t>Annex C (informative)</w:t>
      </w:r>
      <w:proofErr w:type="gramStart"/>
      <w:r w:rsidRPr="006B7D34">
        <w:t>:</w:t>
      </w:r>
      <w:proofErr w:type="gramEnd"/>
      <w:r w:rsidRPr="006B7D34">
        <w:br/>
        <w:t>Test tolerances and derivation of test requirements</w:t>
      </w:r>
      <w:bookmarkEnd w:id="3"/>
    </w:p>
    <w:p w:rsidR="00C93771" w:rsidRDefault="00C93771" w:rsidP="00C93771">
      <w:pPr>
        <w:rPr>
          <w:rFonts w:cs="v4.2.0"/>
        </w:rPr>
      </w:pPr>
      <w:r w:rsidRPr="006B7D34">
        <w:rPr>
          <w:rFonts w:cs="v4.2.0"/>
        </w:rPr>
        <w:t>The test requirements explicitly defined in this specification have been calculated by relaxing the minimum requirements of the core specification TS 38.104 [2] using the test tolerances (TT) defined here. When the TT value is zero, the test requirement will be the same as the minimum requirement. When the TT value is non-zero, the test requirements will differ from the minimum requirements, and the formula used for this relaxation is given in the following tables.</w:t>
      </w:r>
    </w:p>
    <w:p w:rsidR="00C93771" w:rsidRPr="006B7D34" w:rsidRDefault="00C93771" w:rsidP="00C93771">
      <w:pPr>
        <w:rPr>
          <w:rFonts w:cs="v4.2.0"/>
        </w:rPr>
      </w:pPr>
    </w:p>
    <w:p w:rsidR="006C0011" w:rsidRDefault="00C93771" w:rsidP="006C0011">
      <w:pPr>
        <w:rPr>
          <w:noProof/>
        </w:rPr>
      </w:pPr>
      <w:r w:rsidRPr="00C93771">
        <w:rPr>
          <w:noProof/>
          <w:highlight w:val="yellow"/>
        </w:rPr>
        <w:t>&lt;Unchanged Sections Skipped&gt;</w:t>
      </w:r>
    </w:p>
    <w:p w:rsidR="00C93771" w:rsidRPr="00C93771" w:rsidRDefault="00C93771" w:rsidP="006C0011">
      <w:pPr>
        <w:rPr>
          <w:ins w:id="4" w:author="Huawei" w:date="2019-03-27T19:46:00Z"/>
          <w:noProof/>
        </w:rPr>
      </w:pPr>
    </w:p>
    <w:p w:rsidR="006C0011" w:rsidRPr="000342DB" w:rsidRDefault="00C93771" w:rsidP="006C0011">
      <w:pPr>
        <w:pStyle w:val="1"/>
        <w:rPr>
          <w:ins w:id="5" w:author="Huawei" w:date="2019-03-27T19:46:00Z"/>
        </w:rPr>
      </w:pPr>
      <w:bookmarkStart w:id="6" w:name="_Toc526258230"/>
      <w:ins w:id="7" w:author="Huawei" w:date="2019-03-27T19:48:00Z">
        <w:r>
          <w:t>C</w:t>
        </w:r>
      </w:ins>
      <w:ins w:id="8" w:author="Huawei" w:date="2019-03-27T19:46:00Z">
        <w:r w:rsidR="006C0011" w:rsidRPr="000342DB">
          <w:t>.3</w:t>
        </w:r>
        <w:r w:rsidR="006C0011" w:rsidRPr="000342DB">
          <w:tab/>
        </w:r>
        <w:r w:rsidR="006C0011" w:rsidRPr="000342DB">
          <w:rPr>
            <w:lang w:eastAsia="sv-SE"/>
          </w:rPr>
          <w:t>Measurement of Performance Requirements</w:t>
        </w:r>
        <w:bookmarkEnd w:id="6"/>
      </w:ins>
    </w:p>
    <w:p w:rsidR="006C0011" w:rsidRPr="000342DB" w:rsidRDefault="006C0011" w:rsidP="006C0011">
      <w:pPr>
        <w:pStyle w:val="TH"/>
        <w:rPr>
          <w:ins w:id="9" w:author="Huawei" w:date="2019-03-27T19:46:00Z"/>
        </w:rPr>
      </w:pPr>
      <w:ins w:id="10" w:author="Huawei" w:date="2019-03-27T19:46:00Z">
        <w:r w:rsidRPr="000342DB">
          <w:t xml:space="preserve">Table </w:t>
        </w:r>
      </w:ins>
      <w:ins w:id="11" w:author="Huawei" w:date="2019-03-27T19:48:00Z">
        <w:r w:rsidR="00C93771">
          <w:t>C</w:t>
        </w:r>
      </w:ins>
      <w:ins w:id="12" w:author="Huawei" w:date="2019-03-27T19:46:00Z">
        <w:r w:rsidRPr="000342DB">
          <w:t xml:space="preserve">.3-1: Derivation of </w:t>
        </w:r>
      </w:ins>
      <w:ins w:id="13" w:author="Huawei" w:date="2019-03-30T08:45:00Z">
        <w:r w:rsidR="00C93771">
          <w:t>t</w:t>
        </w:r>
      </w:ins>
      <w:ins w:id="14" w:author="Huawei" w:date="2019-03-27T19:46:00Z">
        <w:r w:rsidRPr="000342DB">
          <w:t xml:space="preserve">est </w:t>
        </w:r>
      </w:ins>
      <w:ins w:id="15" w:author="Huawei" w:date="2019-03-30T08:45:00Z">
        <w:r w:rsidR="00C93771">
          <w:t>r</w:t>
        </w:r>
      </w:ins>
      <w:ins w:id="16" w:author="Huawei" w:date="2019-03-27T19:46:00Z">
        <w:r w:rsidRPr="000342DB">
          <w:t>equirements (</w:t>
        </w:r>
      </w:ins>
      <w:ins w:id="17" w:author="Huawei" w:date="2019-03-30T08:45:00Z">
        <w:r w:rsidR="00C93771">
          <w:t>FR1 OTA performance tests</w:t>
        </w:r>
      </w:ins>
      <w:ins w:id="18" w:author="Huawei" w:date="2019-03-27T19:46:00Z">
        <w:r w:rsidRPr="000342DB">
          <w:t>)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" w:author="Huawei" w:date="2019-03-27T19:5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72"/>
        <w:gridCol w:w="2176"/>
        <w:gridCol w:w="1368"/>
        <w:gridCol w:w="3132"/>
        <w:tblGridChange w:id="20">
          <w:tblGrid>
            <w:gridCol w:w="2448"/>
            <w:gridCol w:w="524"/>
            <w:gridCol w:w="2176"/>
            <w:gridCol w:w="1260"/>
            <w:gridCol w:w="108"/>
            <w:gridCol w:w="3132"/>
          </w:tblGrid>
        </w:tblGridChange>
      </w:tblGrid>
      <w:tr w:rsidR="006C0011" w:rsidRPr="000342DB" w:rsidTr="00841214">
        <w:trPr>
          <w:jc w:val="center"/>
          <w:ins w:id="21" w:author="Huawei" w:date="2019-03-27T19:46:00Z"/>
          <w:trPrChange w:id="22" w:author="Huawei" w:date="2019-03-27T19:53:00Z">
            <w:trPr>
              <w:jc w:val="center"/>
            </w:trPr>
          </w:trPrChange>
        </w:trPr>
        <w:tc>
          <w:tcPr>
            <w:tcW w:w="2972" w:type="dxa"/>
            <w:tcPrChange w:id="23" w:author="Huawei" w:date="2019-03-27T19:53:00Z">
              <w:tcPr>
                <w:tcW w:w="2448" w:type="dxa"/>
              </w:tcPr>
            </w:tcPrChange>
          </w:tcPr>
          <w:p w:rsidR="006C0011" w:rsidRPr="000342DB" w:rsidRDefault="006C0011" w:rsidP="00C271B5">
            <w:pPr>
              <w:pStyle w:val="TAH"/>
              <w:rPr>
                <w:ins w:id="24" w:author="Huawei" w:date="2019-03-27T19:46:00Z"/>
                <w:rFonts w:cs="v4.2.0"/>
              </w:rPr>
            </w:pPr>
            <w:ins w:id="25" w:author="Huawei" w:date="2019-03-27T19:46:00Z">
              <w:r w:rsidRPr="000342DB">
                <w:rPr>
                  <w:rFonts w:cs="v4.2.0"/>
                </w:rPr>
                <w:t xml:space="preserve">Test </w:t>
              </w:r>
            </w:ins>
          </w:p>
        </w:tc>
        <w:tc>
          <w:tcPr>
            <w:tcW w:w="2176" w:type="dxa"/>
            <w:tcPrChange w:id="26" w:author="Huawei" w:date="2019-03-27T19:53:00Z">
              <w:tcPr>
                <w:tcW w:w="2700" w:type="dxa"/>
                <w:gridSpan w:val="2"/>
              </w:tcPr>
            </w:tcPrChange>
          </w:tcPr>
          <w:p w:rsidR="006C0011" w:rsidRPr="000342DB" w:rsidRDefault="006C0011" w:rsidP="008A41D9">
            <w:pPr>
              <w:pStyle w:val="TAH"/>
              <w:rPr>
                <w:ins w:id="27" w:author="Huawei" w:date="2019-03-27T19:46:00Z"/>
                <w:rFonts w:cs="v4.2.0"/>
              </w:rPr>
            </w:pPr>
            <w:ins w:id="28" w:author="Huawei" w:date="2019-03-27T19:46:00Z">
              <w:r w:rsidRPr="000342DB">
                <w:rPr>
                  <w:rFonts w:cs="v4.2.0"/>
                </w:rPr>
                <w:t>Minimum Requirement in TS 3</w:t>
              </w:r>
            </w:ins>
            <w:ins w:id="29" w:author="Huawei" w:date="2019-03-27T19:52:00Z">
              <w:r w:rsidR="008A41D9">
                <w:rPr>
                  <w:rFonts w:cs="v4.2.0"/>
                </w:rPr>
                <w:t>8</w:t>
              </w:r>
            </w:ins>
            <w:ins w:id="30" w:author="Huawei" w:date="2019-03-27T19:46:00Z">
              <w:r w:rsidRPr="000342DB">
                <w:rPr>
                  <w:rFonts w:cs="v4.2.0"/>
                </w:rPr>
                <w:t>.104</w:t>
              </w:r>
            </w:ins>
            <w:ins w:id="31" w:author="Huawei" w:date="2019-03-30T08:46:00Z">
              <w:r w:rsidR="00C93771">
                <w:rPr>
                  <w:rFonts w:cs="v4.2.0"/>
                </w:rPr>
                <w:t xml:space="preserve"> [2]</w:t>
              </w:r>
            </w:ins>
          </w:p>
        </w:tc>
        <w:tc>
          <w:tcPr>
            <w:tcW w:w="1368" w:type="dxa"/>
            <w:tcPrChange w:id="32" w:author="Huawei" w:date="2019-03-27T19:53:00Z">
              <w:tcPr>
                <w:tcW w:w="1260" w:type="dxa"/>
              </w:tcPr>
            </w:tcPrChange>
          </w:tcPr>
          <w:p w:rsidR="006C0011" w:rsidRPr="000342DB" w:rsidRDefault="006C0011" w:rsidP="00C271B5">
            <w:pPr>
              <w:pStyle w:val="TAH"/>
              <w:rPr>
                <w:ins w:id="33" w:author="Huawei" w:date="2019-03-27T19:46:00Z"/>
                <w:rFonts w:cs="v4.2.0"/>
              </w:rPr>
            </w:pPr>
            <w:ins w:id="34" w:author="Huawei" w:date="2019-03-27T19:46:00Z">
              <w:r w:rsidRPr="000342DB">
                <w:rPr>
                  <w:rFonts w:cs="v4.2.0"/>
                </w:rPr>
                <w:t>Test Tolerance</w:t>
              </w:r>
              <w:r w:rsidRPr="000342DB">
                <w:rPr>
                  <w:rFonts w:cs="v4.2.0"/>
                </w:rPr>
                <w:br/>
                <w:t>(TT</w:t>
              </w:r>
            </w:ins>
            <w:ins w:id="35" w:author="Huawei" w:date="2019-03-30T08:47:00Z">
              <w:r w:rsidR="00C93771">
                <w:rPr>
                  <w:rFonts w:cs="v4.2.0"/>
                  <w:vertAlign w:val="subscript"/>
                </w:rPr>
                <w:t>OTA</w:t>
              </w:r>
            </w:ins>
            <w:ins w:id="36" w:author="Huawei" w:date="2019-03-27T19:46:00Z">
              <w:r w:rsidRPr="000342DB">
                <w:rPr>
                  <w:rFonts w:cs="v4.2.0"/>
                </w:rPr>
                <w:t>)</w:t>
              </w:r>
            </w:ins>
          </w:p>
        </w:tc>
        <w:tc>
          <w:tcPr>
            <w:tcW w:w="3132" w:type="dxa"/>
            <w:tcPrChange w:id="37" w:author="Huawei" w:date="2019-03-27T19:53:00Z">
              <w:tcPr>
                <w:tcW w:w="3240" w:type="dxa"/>
                <w:gridSpan w:val="2"/>
              </w:tcPr>
            </w:tcPrChange>
          </w:tcPr>
          <w:p w:rsidR="006C0011" w:rsidRPr="000342DB" w:rsidRDefault="006C0011" w:rsidP="00C93771">
            <w:pPr>
              <w:pStyle w:val="TAH"/>
              <w:rPr>
                <w:ins w:id="38" w:author="Huawei" w:date="2019-03-27T19:46:00Z"/>
                <w:rFonts w:cs="v4.2.0"/>
              </w:rPr>
            </w:pPr>
            <w:ins w:id="39" w:author="Huawei" w:date="2019-03-27T19:46:00Z">
              <w:r w:rsidRPr="000342DB">
                <w:rPr>
                  <w:rFonts w:cs="v4.2.0"/>
                </w:rPr>
                <w:t xml:space="preserve">Test </w:t>
              </w:r>
            </w:ins>
            <w:ins w:id="40" w:author="Huawei" w:date="2019-03-30T08:47:00Z">
              <w:r w:rsidR="00C93771">
                <w:rPr>
                  <w:rFonts w:cs="v4.2.0"/>
                </w:rPr>
                <w:t>r</w:t>
              </w:r>
            </w:ins>
            <w:ins w:id="41" w:author="Huawei" w:date="2019-03-27T19:46:00Z">
              <w:r w:rsidRPr="000342DB">
                <w:rPr>
                  <w:rFonts w:cs="v4.2.0"/>
                </w:rPr>
                <w:t xml:space="preserve">equirement in </w:t>
              </w:r>
            </w:ins>
            <w:ins w:id="42" w:author="Huawei" w:date="2019-03-30T08:47:00Z">
              <w:r w:rsidR="00C93771">
                <w:rPr>
                  <w:rFonts w:cs="v4.2.0"/>
                </w:rPr>
                <w:t xml:space="preserve"> the present document</w:t>
              </w:r>
            </w:ins>
          </w:p>
        </w:tc>
      </w:tr>
      <w:tr w:rsidR="006C0011" w:rsidRPr="000342DB" w:rsidTr="00841214">
        <w:trPr>
          <w:cantSplit/>
          <w:jc w:val="center"/>
          <w:ins w:id="43" w:author="Huawei" w:date="2019-03-27T19:46:00Z"/>
          <w:trPrChange w:id="44" w:author="Huawei" w:date="2019-03-27T19:53:00Z">
            <w:trPr>
              <w:cantSplit/>
              <w:jc w:val="center"/>
            </w:trPr>
          </w:trPrChange>
        </w:trPr>
        <w:tc>
          <w:tcPr>
            <w:tcW w:w="2972" w:type="dxa"/>
            <w:tcPrChange w:id="45" w:author="Huawei" w:date="2019-03-27T19:53:00Z">
              <w:tcPr>
                <w:tcW w:w="2448" w:type="dxa"/>
              </w:tcPr>
            </w:tcPrChange>
          </w:tcPr>
          <w:p w:rsidR="006C0011" w:rsidRPr="000342DB" w:rsidRDefault="006C0011" w:rsidP="00C271B5">
            <w:pPr>
              <w:pStyle w:val="TAL"/>
              <w:rPr>
                <w:ins w:id="46" w:author="Huawei" w:date="2019-03-27T19:46:00Z"/>
                <w:rFonts w:cs="Arial"/>
              </w:rPr>
            </w:pPr>
            <w:ins w:id="47" w:author="Huawei" w:date="2019-03-27T19:46:00Z">
              <w:r w:rsidRPr="000342DB">
                <w:rPr>
                  <w:rFonts w:cs="Arial"/>
                  <w:lang w:eastAsia="ja-JP"/>
                </w:rPr>
                <w:t>8.2.1</w:t>
              </w:r>
              <w:r w:rsidRPr="000342DB">
                <w:rPr>
                  <w:rFonts w:cs="Arial"/>
                  <w:lang w:eastAsia="ja-JP"/>
                </w:rPr>
                <w:tab/>
              </w:r>
            </w:ins>
            <w:ins w:id="48" w:author="Huawei" w:date="2019-03-27T19:53:00Z">
              <w:r w:rsidR="00841214" w:rsidRPr="006B7D34">
                <w:t xml:space="preserve">Performance requirements for PUSCH </w:t>
              </w:r>
              <w:r w:rsidR="00841214" w:rsidRPr="006B7D34">
                <w:rPr>
                  <w:lang w:eastAsia="zh-CN"/>
                </w:rPr>
                <w:t xml:space="preserve">with </w:t>
              </w:r>
              <w:r w:rsidR="00841214">
                <w:rPr>
                  <w:lang w:eastAsia="zh-CN"/>
                </w:rPr>
                <w:t>transform</w:t>
              </w:r>
              <w:r w:rsidR="00841214" w:rsidRPr="006B7D34">
                <w:rPr>
                  <w:lang w:eastAsia="zh-CN"/>
                </w:rPr>
                <w:t xml:space="preserve"> precoding disabled</w:t>
              </w:r>
            </w:ins>
          </w:p>
        </w:tc>
        <w:tc>
          <w:tcPr>
            <w:tcW w:w="2176" w:type="dxa"/>
            <w:tcPrChange w:id="49" w:author="Huawei" w:date="2019-03-27T19:53:00Z">
              <w:tcPr>
                <w:tcW w:w="2700" w:type="dxa"/>
                <w:gridSpan w:val="2"/>
              </w:tcPr>
            </w:tcPrChange>
          </w:tcPr>
          <w:p w:rsidR="006C0011" w:rsidRDefault="00083CF0" w:rsidP="00C271B5">
            <w:pPr>
              <w:pStyle w:val="TAL"/>
              <w:rPr>
                <w:ins w:id="50" w:author="Huawei" w:date="2019-03-30T08:52:00Z"/>
                <w:rFonts w:cs="Arial"/>
                <w:lang w:eastAsia="ja-JP"/>
              </w:rPr>
            </w:pPr>
            <w:ins w:id="51" w:author="Huawei" w:date="2019-03-30T08:52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083CF0" w:rsidRPr="000342DB" w:rsidRDefault="00083CF0" w:rsidP="00556182">
            <w:pPr>
              <w:pStyle w:val="TAL"/>
              <w:rPr>
                <w:ins w:id="52" w:author="Huawei" w:date="2019-03-27T19:46:00Z"/>
                <w:rFonts w:cs="Arial"/>
              </w:rPr>
            </w:pPr>
            <w:proofErr w:type="spellStart"/>
            <w:ins w:id="53" w:author="Huawei" w:date="2019-03-30T08:52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</w:t>
              </w:r>
            </w:ins>
            <w:ins w:id="54" w:author="Huawei" w:date="2019-03-30T09:02:00Z">
              <w:r w:rsidR="00556182">
                <w:rPr>
                  <w:rFonts w:cs="Arial"/>
                  <w:lang w:eastAsia="ja-JP"/>
                </w:rPr>
                <w:t>11.2.1.1</w:t>
              </w:r>
            </w:ins>
          </w:p>
        </w:tc>
        <w:tc>
          <w:tcPr>
            <w:tcW w:w="1368" w:type="dxa"/>
            <w:tcPrChange w:id="55" w:author="Huawei" w:date="2019-03-27T19:53:00Z">
              <w:tcPr>
                <w:tcW w:w="1260" w:type="dxa"/>
              </w:tcPr>
            </w:tcPrChange>
          </w:tcPr>
          <w:p w:rsidR="006C0011" w:rsidRPr="000342DB" w:rsidRDefault="00E973D3" w:rsidP="005D32A3">
            <w:pPr>
              <w:pStyle w:val="TAL"/>
              <w:rPr>
                <w:ins w:id="56" w:author="Huawei" w:date="2019-03-27T19:46:00Z"/>
                <w:rFonts w:cs="Arial"/>
              </w:rPr>
            </w:pPr>
            <w:ins w:id="57" w:author="Huawei" w:date="2019-03-28T12:06:00Z">
              <w:r>
                <w:rPr>
                  <w:rFonts w:cs="Arial"/>
                  <w:lang w:eastAsia="ja-JP"/>
                </w:rPr>
                <w:t>[</w:t>
              </w:r>
            </w:ins>
            <w:ins w:id="58" w:author="Huawei" w:date="2019-03-27T19:46:00Z">
              <w:r w:rsidR="006C0011" w:rsidRPr="000342DB">
                <w:rPr>
                  <w:rFonts w:cs="Arial"/>
                  <w:lang w:eastAsia="ja-JP"/>
                </w:rPr>
                <w:t>0.</w:t>
              </w:r>
            </w:ins>
            <w:ins w:id="59" w:author="Huawei" w:date="2019-03-28T21:39:00Z">
              <w:r w:rsidR="005D32A3">
                <w:rPr>
                  <w:rFonts w:cs="Arial"/>
                  <w:lang w:eastAsia="ja-JP"/>
                </w:rPr>
                <w:t>8</w:t>
              </w:r>
            </w:ins>
            <w:ins w:id="60" w:author="Huawei" w:date="2019-03-28T12:06:00Z">
              <w:r>
                <w:rPr>
                  <w:rFonts w:cs="Arial"/>
                  <w:lang w:eastAsia="ja-JP"/>
                </w:rPr>
                <w:t>]</w:t>
              </w:r>
            </w:ins>
            <w:ins w:id="61" w:author="Huawei" w:date="2019-03-27T19:46:00Z">
              <w:r w:rsidR="006C0011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  <w:tcPrChange w:id="62" w:author="Huawei" w:date="2019-03-27T19:53:00Z">
              <w:tcPr>
                <w:tcW w:w="3240" w:type="dxa"/>
                <w:gridSpan w:val="2"/>
              </w:tcPr>
            </w:tcPrChange>
          </w:tcPr>
          <w:p w:rsidR="006C0011" w:rsidRPr="000342DB" w:rsidRDefault="006C0011" w:rsidP="00C271B5">
            <w:pPr>
              <w:pStyle w:val="TAL"/>
              <w:rPr>
                <w:ins w:id="63" w:author="Huawei" w:date="2019-03-27T19:46:00Z"/>
                <w:rFonts w:cs="v4.2.0"/>
              </w:rPr>
            </w:pPr>
            <w:ins w:id="64" w:author="Huawei" w:date="2019-03-27T19:46:00Z">
              <w:r w:rsidRPr="000342DB">
                <w:rPr>
                  <w:rFonts w:cs="v4.2.0"/>
                </w:rPr>
                <w:t>Formula: SNR + TT</w:t>
              </w:r>
            </w:ins>
          </w:p>
          <w:p w:rsidR="006C0011" w:rsidRPr="000342DB" w:rsidRDefault="006C0011" w:rsidP="00C271B5">
            <w:pPr>
              <w:pStyle w:val="TAL"/>
              <w:rPr>
                <w:ins w:id="65" w:author="Huawei" w:date="2019-03-27T19:46:00Z"/>
                <w:rFonts w:cs="Arial"/>
              </w:rPr>
            </w:pPr>
            <w:ins w:id="66" w:author="Huawei" w:date="2019-03-27T19:46:00Z">
              <w:r w:rsidRPr="000342DB">
                <w:rPr>
                  <w:rFonts w:cs="v4.2.0"/>
                </w:rPr>
                <w:t>T-put limit unchanged</w:t>
              </w:r>
            </w:ins>
          </w:p>
        </w:tc>
      </w:tr>
      <w:tr w:rsidR="006C0011" w:rsidRPr="000342DB" w:rsidTr="00841214">
        <w:trPr>
          <w:cantSplit/>
          <w:jc w:val="center"/>
          <w:ins w:id="67" w:author="Huawei" w:date="2019-03-27T19:46:00Z"/>
          <w:trPrChange w:id="68" w:author="Huawei" w:date="2019-03-27T19:53:00Z">
            <w:trPr>
              <w:cantSplit/>
              <w:jc w:val="center"/>
            </w:trPr>
          </w:trPrChange>
        </w:trPr>
        <w:tc>
          <w:tcPr>
            <w:tcW w:w="2972" w:type="dxa"/>
            <w:tcPrChange w:id="69" w:author="Huawei" w:date="2019-03-27T19:53:00Z">
              <w:tcPr>
                <w:tcW w:w="2448" w:type="dxa"/>
              </w:tcPr>
            </w:tcPrChange>
          </w:tcPr>
          <w:p w:rsidR="006C0011" w:rsidRPr="000342DB" w:rsidRDefault="006C0011" w:rsidP="00841214">
            <w:pPr>
              <w:pStyle w:val="TAL"/>
              <w:rPr>
                <w:ins w:id="70" w:author="Huawei" w:date="2019-03-27T19:46:00Z"/>
                <w:rFonts w:cs="Arial"/>
                <w:lang w:eastAsia="ja-JP"/>
              </w:rPr>
            </w:pPr>
            <w:ins w:id="71" w:author="Huawei" w:date="2019-03-27T19:46:00Z">
              <w:r w:rsidRPr="000342DB">
                <w:rPr>
                  <w:rFonts w:cs="Arial"/>
                  <w:lang w:eastAsia="ja-JP"/>
                </w:rPr>
                <w:t>8.2.</w:t>
              </w:r>
            </w:ins>
            <w:ins w:id="72" w:author="Huawei" w:date="2019-03-27T19:53:00Z">
              <w:r w:rsidR="00841214">
                <w:rPr>
                  <w:rFonts w:cs="Arial"/>
                  <w:lang w:eastAsia="ja-JP"/>
                </w:rPr>
                <w:t>2</w:t>
              </w:r>
            </w:ins>
            <w:ins w:id="73" w:author="Huawei" w:date="2019-03-27T19:46:00Z">
              <w:r w:rsidRPr="000342DB">
                <w:rPr>
                  <w:rFonts w:cs="Arial"/>
                  <w:lang w:eastAsia="ja-JP"/>
                </w:rPr>
                <w:tab/>
              </w:r>
            </w:ins>
            <w:ins w:id="74" w:author="Huawei" w:date="2019-03-27T19:54:00Z">
              <w:r w:rsidR="00841214" w:rsidRPr="006B7D34">
                <w:t xml:space="preserve">Performance requirements for PUSCH </w:t>
              </w:r>
              <w:r w:rsidR="00841214" w:rsidRPr="006B7D34">
                <w:rPr>
                  <w:lang w:eastAsia="zh-CN"/>
                </w:rPr>
                <w:t xml:space="preserve">with </w:t>
              </w:r>
              <w:r w:rsidR="00841214" w:rsidRPr="00411CCD">
                <w:rPr>
                  <w:rFonts w:eastAsia="Malgun Gothic"/>
                </w:rPr>
                <w:t xml:space="preserve">transform </w:t>
              </w:r>
              <w:r w:rsidR="00841214" w:rsidRPr="006B7D34">
                <w:rPr>
                  <w:lang w:eastAsia="zh-CN"/>
                </w:rPr>
                <w:t xml:space="preserve">precoding </w:t>
              </w:r>
              <w:r w:rsidR="00841214" w:rsidRPr="006B7D34">
                <w:rPr>
                  <w:rFonts w:hint="eastAsia"/>
                  <w:lang w:eastAsia="zh-CN"/>
                </w:rPr>
                <w:t>enabled</w:t>
              </w:r>
            </w:ins>
          </w:p>
        </w:tc>
        <w:tc>
          <w:tcPr>
            <w:tcW w:w="2176" w:type="dxa"/>
            <w:tcPrChange w:id="75" w:author="Huawei" w:date="2019-03-27T19:53:00Z">
              <w:tcPr>
                <w:tcW w:w="2700" w:type="dxa"/>
                <w:gridSpan w:val="2"/>
              </w:tcPr>
            </w:tcPrChange>
          </w:tcPr>
          <w:p w:rsidR="00083CF0" w:rsidRDefault="00083CF0" w:rsidP="00083CF0">
            <w:pPr>
              <w:pStyle w:val="TAL"/>
              <w:rPr>
                <w:ins w:id="76" w:author="Huawei" w:date="2019-03-30T08:53:00Z"/>
                <w:rFonts w:cs="Arial"/>
                <w:lang w:eastAsia="ja-JP"/>
              </w:rPr>
            </w:pPr>
            <w:ins w:id="77" w:author="Huawei" w:date="2019-03-30T08:53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6C0011" w:rsidRPr="000342DB" w:rsidRDefault="00083CF0" w:rsidP="00556182">
            <w:pPr>
              <w:pStyle w:val="TAL"/>
              <w:rPr>
                <w:ins w:id="78" w:author="Huawei" w:date="2019-03-27T19:46:00Z"/>
                <w:rFonts w:cs="Arial"/>
                <w:lang w:eastAsia="ja-JP"/>
              </w:rPr>
            </w:pPr>
            <w:proofErr w:type="spellStart"/>
            <w:ins w:id="79" w:author="Huawei" w:date="2019-03-30T08:53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</w:t>
              </w:r>
            </w:ins>
            <w:ins w:id="80" w:author="Huawei" w:date="2019-03-30T09:03:00Z">
              <w:r w:rsidR="00556182">
                <w:rPr>
                  <w:rFonts w:cs="Arial"/>
                  <w:lang w:eastAsia="ja-JP"/>
                </w:rPr>
                <w:t>11.2.1.2</w:t>
              </w:r>
            </w:ins>
          </w:p>
        </w:tc>
        <w:tc>
          <w:tcPr>
            <w:tcW w:w="1368" w:type="dxa"/>
            <w:tcPrChange w:id="81" w:author="Huawei" w:date="2019-03-27T19:53:00Z">
              <w:tcPr>
                <w:tcW w:w="1260" w:type="dxa"/>
              </w:tcPr>
            </w:tcPrChange>
          </w:tcPr>
          <w:p w:rsidR="006C0011" w:rsidRPr="000342DB" w:rsidRDefault="00E973D3" w:rsidP="00C271B5">
            <w:pPr>
              <w:pStyle w:val="TAL"/>
              <w:rPr>
                <w:ins w:id="82" w:author="Huawei" w:date="2019-03-27T19:46:00Z"/>
                <w:rFonts w:cs="Arial"/>
                <w:lang w:eastAsia="ja-JP"/>
              </w:rPr>
            </w:pPr>
            <w:ins w:id="83" w:author="Huawei" w:date="2019-03-28T12:06:00Z">
              <w:r>
                <w:rPr>
                  <w:rFonts w:cs="Arial"/>
                  <w:lang w:eastAsia="ja-JP"/>
                </w:rPr>
                <w:t>[</w:t>
              </w:r>
            </w:ins>
            <w:ins w:id="84" w:author="Huawei" w:date="2019-03-27T19:46:00Z">
              <w:r w:rsidR="006C0011" w:rsidRPr="000342DB">
                <w:rPr>
                  <w:rFonts w:cs="Arial"/>
                  <w:lang w:eastAsia="ja-JP"/>
                </w:rPr>
                <w:t>0.</w:t>
              </w:r>
              <w:r w:rsidR="005D32A3">
                <w:rPr>
                  <w:rFonts w:cs="Arial"/>
                  <w:lang w:eastAsia="zh-CN"/>
                </w:rPr>
                <w:t>8</w:t>
              </w:r>
            </w:ins>
            <w:ins w:id="85" w:author="Huawei" w:date="2019-03-28T12:06:00Z">
              <w:r>
                <w:rPr>
                  <w:rFonts w:cs="Arial"/>
                  <w:lang w:eastAsia="zh-CN"/>
                </w:rPr>
                <w:t>]</w:t>
              </w:r>
            </w:ins>
            <w:ins w:id="86" w:author="Huawei" w:date="2019-03-27T19:46:00Z">
              <w:r w:rsidR="006C0011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  <w:tcPrChange w:id="87" w:author="Huawei" w:date="2019-03-27T19:53:00Z">
              <w:tcPr>
                <w:tcW w:w="3240" w:type="dxa"/>
                <w:gridSpan w:val="2"/>
              </w:tcPr>
            </w:tcPrChange>
          </w:tcPr>
          <w:p w:rsidR="006C0011" w:rsidRPr="000342DB" w:rsidRDefault="006C0011" w:rsidP="00C271B5">
            <w:pPr>
              <w:pStyle w:val="TAL"/>
              <w:rPr>
                <w:ins w:id="88" w:author="Huawei" w:date="2019-03-27T19:46:00Z"/>
                <w:rFonts w:cs="v4.2.0"/>
              </w:rPr>
            </w:pPr>
            <w:ins w:id="89" w:author="Huawei" w:date="2019-03-27T19:46:00Z">
              <w:r w:rsidRPr="000342DB">
                <w:rPr>
                  <w:rFonts w:cs="v4.2.0"/>
                </w:rPr>
                <w:t>Formula: SNR + TT</w:t>
              </w:r>
            </w:ins>
          </w:p>
          <w:p w:rsidR="006C0011" w:rsidRPr="000342DB" w:rsidRDefault="006C0011" w:rsidP="00C271B5">
            <w:pPr>
              <w:pStyle w:val="TAL"/>
              <w:rPr>
                <w:ins w:id="90" w:author="Huawei" w:date="2019-03-27T19:46:00Z"/>
                <w:rFonts w:cs="v4.2.0"/>
              </w:rPr>
            </w:pPr>
            <w:ins w:id="91" w:author="Huawei" w:date="2019-03-27T19:46:00Z">
              <w:r w:rsidRPr="000342DB">
                <w:rPr>
                  <w:rFonts w:cs="v4.2.0"/>
                </w:rPr>
                <w:t>T-put limit unchanged</w:t>
              </w:r>
            </w:ins>
          </w:p>
        </w:tc>
      </w:tr>
      <w:tr w:rsidR="00E973D3" w:rsidRPr="000342DB" w:rsidTr="00841214">
        <w:trPr>
          <w:cantSplit/>
          <w:jc w:val="center"/>
          <w:ins w:id="92" w:author="Huawei" w:date="2019-03-27T19:46:00Z"/>
          <w:trPrChange w:id="93" w:author="Huawei" w:date="2019-03-27T19:53:00Z">
            <w:trPr>
              <w:cantSplit/>
              <w:jc w:val="center"/>
            </w:trPr>
          </w:trPrChange>
        </w:trPr>
        <w:tc>
          <w:tcPr>
            <w:tcW w:w="2972" w:type="dxa"/>
            <w:tcPrChange w:id="94" w:author="Huawei" w:date="2019-03-27T19:53:00Z">
              <w:tcPr>
                <w:tcW w:w="2448" w:type="dxa"/>
              </w:tcPr>
            </w:tcPrChange>
          </w:tcPr>
          <w:p w:rsidR="00E973D3" w:rsidRPr="000342DB" w:rsidRDefault="00E973D3" w:rsidP="00E973D3">
            <w:pPr>
              <w:pStyle w:val="TAL"/>
              <w:rPr>
                <w:ins w:id="95" w:author="Huawei" w:date="2019-03-27T19:46:00Z"/>
                <w:rFonts w:cs="Arial"/>
                <w:noProof/>
              </w:rPr>
            </w:pPr>
            <w:ins w:id="96" w:author="Huawei" w:date="2019-03-27T19:46:00Z">
              <w:r>
                <w:rPr>
                  <w:rFonts w:cs="Arial"/>
                  <w:lang w:eastAsia="ja-JP"/>
                </w:rPr>
                <w:t>8.3.1</w:t>
              </w:r>
              <w:r w:rsidRPr="000342DB">
                <w:rPr>
                  <w:rFonts w:cs="Arial"/>
                  <w:lang w:eastAsia="ja-JP"/>
                </w:rPr>
                <w:tab/>
              </w:r>
            </w:ins>
            <w:ins w:id="97" w:author="Huawei" w:date="2019-03-27T19:54:00Z">
              <w:r w:rsidRPr="006B7D34">
                <w:t xml:space="preserve">Performance requirements for PUCCH format </w:t>
              </w:r>
              <w:r w:rsidRPr="006B7D34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176" w:type="dxa"/>
            <w:tcPrChange w:id="98" w:author="Huawei" w:date="2019-03-27T19:53:00Z">
              <w:tcPr>
                <w:tcW w:w="2700" w:type="dxa"/>
                <w:gridSpan w:val="2"/>
              </w:tcPr>
            </w:tcPrChange>
          </w:tcPr>
          <w:p w:rsidR="00E30753" w:rsidRDefault="00E30753" w:rsidP="00E30753">
            <w:pPr>
              <w:pStyle w:val="TAL"/>
              <w:rPr>
                <w:ins w:id="99" w:author="Huawei" w:date="2019-03-30T08:53:00Z"/>
                <w:rFonts w:cs="Arial"/>
                <w:lang w:eastAsia="ja-JP"/>
              </w:rPr>
            </w:pPr>
            <w:ins w:id="100" w:author="Huawei" w:date="2019-03-30T08:53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973D3" w:rsidRPr="000342DB" w:rsidRDefault="00E30753" w:rsidP="00556182">
            <w:pPr>
              <w:pStyle w:val="TAL"/>
              <w:rPr>
                <w:ins w:id="101" w:author="Huawei" w:date="2019-03-27T19:46:00Z"/>
                <w:rFonts w:eastAsia="‚c‚e‚o“Á‘¾ƒSƒVƒbƒN‘Ì" w:cs="Arial"/>
              </w:rPr>
            </w:pPr>
            <w:proofErr w:type="spellStart"/>
            <w:ins w:id="102" w:author="Huawei" w:date="2019-03-30T08:53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</w:t>
              </w:r>
            </w:ins>
            <w:ins w:id="103" w:author="Huawei" w:date="2019-03-30T09:05:00Z">
              <w:r w:rsidR="00556182">
                <w:rPr>
                  <w:rFonts w:cs="Arial"/>
                  <w:lang w:eastAsia="ja-JP"/>
                </w:rPr>
                <w:t>11.3.1.2</w:t>
              </w:r>
            </w:ins>
          </w:p>
        </w:tc>
        <w:tc>
          <w:tcPr>
            <w:tcW w:w="1368" w:type="dxa"/>
            <w:tcPrChange w:id="104" w:author="Huawei" w:date="2019-03-27T19:53:00Z">
              <w:tcPr>
                <w:tcW w:w="1260" w:type="dxa"/>
              </w:tcPr>
            </w:tcPrChange>
          </w:tcPr>
          <w:p w:rsidR="00E973D3" w:rsidRPr="000342DB" w:rsidRDefault="00356BA9" w:rsidP="005D32A3">
            <w:pPr>
              <w:pStyle w:val="TAL"/>
              <w:rPr>
                <w:ins w:id="105" w:author="Huawei" w:date="2019-03-27T19:46:00Z"/>
                <w:rFonts w:cs="Arial"/>
              </w:rPr>
            </w:pPr>
            <w:ins w:id="106" w:author="Huawei" w:date="2019-03-28T12:09:00Z">
              <w:r>
                <w:rPr>
                  <w:rFonts w:cs="Arial"/>
                  <w:lang w:eastAsia="ja-JP"/>
                </w:rPr>
                <w:t>[</w:t>
              </w:r>
              <w:r w:rsidR="00E973D3" w:rsidRPr="000342DB">
                <w:rPr>
                  <w:rFonts w:cs="Arial"/>
                  <w:lang w:eastAsia="ja-JP"/>
                </w:rPr>
                <w:t>0.</w:t>
              </w:r>
            </w:ins>
            <w:ins w:id="107" w:author="Huawei" w:date="2019-03-28T21:43:00Z">
              <w:r w:rsidR="005D32A3">
                <w:rPr>
                  <w:rFonts w:cs="Arial"/>
                  <w:lang w:eastAsia="ja-JP"/>
                </w:rPr>
                <w:t>6</w:t>
              </w:r>
            </w:ins>
            <w:ins w:id="108" w:author="Huawei" w:date="2019-03-28T12:09:00Z">
              <w:r>
                <w:rPr>
                  <w:rFonts w:cs="Arial"/>
                  <w:lang w:eastAsia="ja-JP"/>
                </w:rPr>
                <w:t>]</w:t>
              </w:r>
              <w:r w:rsidR="00E973D3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  <w:tcPrChange w:id="109" w:author="Huawei" w:date="2019-03-27T19:53:00Z">
              <w:tcPr>
                <w:tcW w:w="3240" w:type="dxa"/>
                <w:gridSpan w:val="2"/>
              </w:tcPr>
            </w:tcPrChange>
          </w:tcPr>
          <w:p w:rsidR="00E973D3" w:rsidRPr="000342DB" w:rsidRDefault="00E973D3" w:rsidP="00E973D3">
            <w:pPr>
              <w:pStyle w:val="TAL"/>
              <w:rPr>
                <w:ins w:id="110" w:author="Huawei" w:date="2019-03-28T12:09:00Z"/>
                <w:rFonts w:cs="v4.2.0"/>
              </w:rPr>
            </w:pPr>
            <w:ins w:id="111" w:author="Huawei" w:date="2019-03-28T12:09:00Z">
              <w:r w:rsidRPr="000342DB">
                <w:rPr>
                  <w:rFonts w:cs="v4.2.0"/>
                </w:rPr>
                <w:t>Formula: SNR + TT</w:t>
              </w:r>
            </w:ins>
          </w:p>
          <w:p w:rsidR="00E973D3" w:rsidRPr="000342DB" w:rsidRDefault="00E973D3" w:rsidP="00E973D3">
            <w:pPr>
              <w:pStyle w:val="TAL"/>
              <w:rPr>
                <w:ins w:id="112" w:author="Huawei" w:date="2019-03-28T12:09:00Z"/>
                <w:rFonts w:cs="v4.2.0"/>
              </w:rPr>
            </w:pPr>
            <w:ins w:id="113" w:author="Huawei" w:date="2019-03-28T12:09:00Z">
              <w:r w:rsidRPr="000342DB">
                <w:rPr>
                  <w:rFonts w:cs="v4.2.0"/>
                </w:rPr>
                <w:t>False ACK limit unchanged</w:t>
              </w:r>
            </w:ins>
          </w:p>
          <w:p w:rsidR="000E284D" w:rsidRPr="000342DB" w:rsidRDefault="00E973D3" w:rsidP="00E973D3">
            <w:pPr>
              <w:pStyle w:val="TAL"/>
              <w:rPr>
                <w:ins w:id="114" w:author="Huawei" w:date="2019-03-27T19:46:00Z"/>
                <w:rFonts w:cs="Arial"/>
              </w:rPr>
            </w:pPr>
            <w:ins w:id="115" w:author="Huawei" w:date="2019-03-28T12:09:00Z">
              <w:r w:rsidRPr="005D32A3">
                <w:rPr>
                  <w:rFonts w:cs="v4.2.0"/>
                </w:rPr>
                <w:t>Correct ACK limit unchanged</w:t>
              </w:r>
            </w:ins>
          </w:p>
        </w:tc>
      </w:tr>
      <w:tr w:rsidR="00E973D3" w:rsidRPr="000342DB" w:rsidTr="00841214">
        <w:trPr>
          <w:cantSplit/>
          <w:jc w:val="center"/>
          <w:ins w:id="116" w:author="Huawei" w:date="2019-03-27T19:54:00Z"/>
        </w:trPr>
        <w:tc>
          <w:tcPr>
            <w:tcW w:w="2972" w:type="dxa"/>
          </w:tcPr>
          <w:p w:rsidR="00E973D3" w:rsidRDefault="00E973D3" w:rsidP="00E973D3">
            <w:pPr>
              <w:pStyle w:val="TAL"/>
              <w:rPr>
                <w:ins w:id="117" w:author="Huawei" w:date="2019-03-27T19:54:00Z"/>
                <w:rFonts w:cs="Arial"/>
                <w:lang w:eastAsia="ja-JP"/>
              </w:rPr>
            </w:pPr>
            <w:ins w:id="118" w:author="Huawei" w:date="2019-03-27T19:55:00Z">
              <w:r>
                <w:rPr>
                  <w:rFonts w:cs="Arial"/>
                  <w:lang w:eastAsia="ja-JP"/>
                </w:rPr>
                <w:t>8.3.2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176" w:type="dxa"/>
          </w:tcPr>
          <w:p w:rsidR="006009FF" w:rsidRDefault="006009FF" w:rsidP="006009FF">
            <w:pPr>
              <w:pStyle w:val="TAL"/>
              <w:rPr>
                <w:ins w:id="119" w:author="Huawei" w:date="2019-03-30T08:58:00Z"/>
                <w:rFonts w:cs="Arial"/>
                <w:lang w:eastAsia="ja-JP"/>
              </w:rPr>
            </w:pPr>
            <w:ins w:id="120" w:author="Huawei" w:date="2019-03-30T08:58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973D3" w:rsidRPr="000342DB" w:rsidRDefault="006009FF" w:rsidP="006009FF">
            <w:pPr>
              <w:pStyle w:val="TAL"/>
              <w:rPr>
                <w:ins w:id="121" w:author="Huawei" w:date="2019-03-27T19:54:00Z"/>
                <w:rFonts w:cs="Arial"/>
                <w:lang w:eastAsia="ja-JP"/>
              </w:rPr>
            </w:pPr>
            <w:proofErr w:type="spellStart"/>
            <w:ins w:id="122" w:author="Huawei" w:date="2019-03-30T08:58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</w:t>
              </w:r>
            </w:ins>
            <w:ins w:id="123" w:author="Huawei" w:date="2019-03-30T09:05:00Z">
              <w:r w:rsidR="00556182">
                <w:rPr>
                  <w:rFonts w:cs="Arial"/>
                  <w:lang w:eastAsia="ja-JP"/>
                </w:rPr>
                <w:t>11.3.1.3</w:t>
              </w:r>
            </w:ins>
            <w:ins w:id="124" w:author="Huawei" w:date="2019-03-27T19:55:00Z">
              <w:r w:rsidR="00E973D3"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E973D3" w:rsidRPr="000342DB" w:rsidRDefault="00356BA9" w:rsidP="005D32A3">
            <w:pPr>
              <w:pStyle w:val="TAL"/>
              <w:rPr>
                <w:ins w:id="125" w:author="Huawei" w:date="2019-03-27T19:54:00Z"/>
                <w:rFonts w:cs="Arial"/>
                <w:lang w:eastAsia="ja-JP"/>
              </w:rPr>
            </w:pPr>
            <w:ins w:id="126" w:author="Huawei" w:date="2019-03-28T12:09:00Z">
              <w:r>
                <w:rPr>
                  <w:rFonts w:cs="Arial"/>
                  <w:lang w:eastAsia="ja-JP"/>
                </w:rPr>
                <w:t>[</w:t>
              </w:r>
              <w:r w:rsidR="00E973D3" w:rsidRPr="000342DB">
                <w:rPr>
                  <w:rFonts w:cs="Arial"/>
                  <w:lang w:eastAsia="ja-JP"/>
                </w:rPr>
                <w:t>0.</w:t>
              </w:r>
            </w:ins>
            <w:ins w:id="127" w:author="Huawei" w:date="2019-03-28T21:43:00Z">
              <w:r w:rsidR="005D32A3">
                <w:rPr>
                  <w:rFonts w:cs="Arial"/>
                  <w:lang w:eastAsia="ja-JP"/>
                </w:rPr>
                <w:t>6</w:t>
              </w:r>
            </w:ins>
            <w:ins w:id="128" w:author="Huawei" w:date="2019-03-28T12:09:00Z">
              <w:r>
                <w:rPr>
                  <w:rFonts w:cs="Arial"/>
                  <w:lang w:eastAsia="ja-JP"/>
                </w:rPr>
                <w:t>]</w:t>
              </w:r>
              <w:r w:rsidR="00E973D3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E973D3" w:rsidRPr="000342DB" w:rsidRDefault="00E973D3" w:rsidP="00E973D3">
            <w:pPr>
              <w:pStyle w:val="TAL"/>
              <w:rPr>
                <w:ins w:id="129" w:author="Huawei" w:date="2019-03-28T12:09:00Z"/>
                <w:rFonts w:cs="Arial"/>
              </w:rPr>
            </w:pPr>
            <w:ins w:id="130" w:author="Huawei" w:date="2019-03-28T12:09:00Z">
              <w:r w:rsidRPr="000342DB">
                <w:rPr>
                  <w:rFonts w:cs="Arial"/>
                </w:rPr>
                <w:t>Formula: SNR + TT</w:t>
              </w:r>
            </w:ins>
          </w:p>
          <w:p w:rsidR="00E973D3" w:rsidRPr="000342DB" w:rsidRDefault="00E973D3" w:rsidP="00E973D3">
            <w:pPr>
              <w:pStyle w:val="TAL"/>
              <w:rPr>
                <w:ins w:id="131" w:author="Huawei" w:date="2019-03-28T12:09:00Z"/>
                <w:rFonts w:cs="Arial"/>
              </w:rPr>
            </w:pPr>
            <w:ins w:id="132" w:author="Huawei" w:date="2019-03-28T12:09:00Z">
              <w:r w:rsidRPr="000342DB">
                <w:rPr>
                  <w:rFonts w:cs="Arial"/>
                </w:rPr>
                <w:t>False ACK limit unchanged</w:t>
              </w:r>
            </w:ins>
          </w:p>
          <w:p w:rsidR="00A60B01" w:rsidRPr="00973185" w:rsidRDefault="00E973D3" w:rsidP="00E973D3">
            <w:pPr>
              <w:pStyle w:val="TAL"/>
              <w:rPr>
                <w:ins w:id="133" w:author="Huawei" w:date="2019-03-27T19:54:00Z"/>
                <w:rFonts w:cs="Arial"/>
              </w:rPr>
            </w:pPr>
            <w:ins w:id="134" w:author="Huawei" w:date="2019-03-28T12:09:00Z">
              <w:r w:rsidRPr="000342DB">
                <w:rPr>
                  <w:rFonts w:cs="Arial"/>
                </w:rPr>
                <w:t>Correct ACK limit unchanged</w:t>
              </w:r>
            </w:ins>
          </w:p>
        </w:tc>
      </w:tr>
      <w:tr w:rsidR="00E973D3" w:rsidRPr="000342DB" w:rsidTr="00841214">
        <w:trPr>
          <w:cantSplit/>
          <w:jc w:val="center"/>
          <w:ins w:id="135" w:author="Huawei" w:date="2019-03-27T19:55:00Z"/>
        </w:trPr>
        <w:tc>
          <w:tcPr>
            <w:tcW w:w="2972" w:type="dxa"/>
          </w:tcPr>
          <w:p w:rsidR="00E973D3" w:rsidRDefault="00E973D3" w:rsidP="00E973D3">
            <w:pPr>
              <w:pStyle w:val="TAL"/>
              <w:rPr>
                <w:ins w:id="136" w:author="Huawei" w:date="2019-03-27T19:55:00Z"/>
                <w:rFonts w:cs="Arial"/>
                <w:lang w:eastAsia="ja-JP"/>
              </w:rPr>
            </w:pPr>
            <w:ins w:id="137" w:author="Huawei" w:date="2019-03-27T19:55:00Z">
              <w:r>
                <w:rPr>
                  <w:rFonts w:cs="Arial"/>
                  <w:lang w:eastAsia="ja-JP"/>
                </w:rPr>
                <w:t>8.3.3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176" w:type="dxa"/>
          </w:tcPr>
          <w:p w:rsidR="006009FF" w:rsidRDefault="006009FF" w:rsidP="006009FF">
            <w:pPr>
              <w:pStyle w:val="TAL"/>
              <w:rPr>
                <w:ins w:id="138" w:author="Huawei" w:date="2019-03-30T08:58:00Z"/>
                <w:rFonts w:cs="Arial"/>
                <w:lang w:eastAsia="ja-JP"/>
              </w:rPr>
            </w:pPr>
            <w:ins w:id="139" w:author="Huawei" w:date="2019-03-30T08:58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973D3" w:rsidRPr="000342DB" w:rsidRDefault="006009FF" w:rsidP="006009FF">
            <w:pPr>
              <w:pStyle w:val="TAL"/>
              <w:rPr>
                <w:ins w:id="140" w:author="Huawei" w:date="2019-03-27T19:55:00Z"/>
                <w:rFonts w:cs="Arial"/>
                <w:lang w:eastAsia="ja-JP"/>
              </w:rPr>
            </w:pPr>
            <w:proofErr w:type="spellStart"/>
            <w:ins w:id="141" w:author="Huawei" w:date="2019-03-30T08:58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</w:t>
              </w:r>
            </w:ins>
            <w:ins w:id="142" w:author="Huawei" w:date="2019-03-30T09:05:00Z">
              <w:r w:rsidR="00556182">
                <w:rPr>
                  <w:rFonts w:cs="Arial"/>
                  <w:lang w:eastAsia="ja-JP"/>
                </w:rPr>
                <w:t>11.3.1.</w:t>
              </w:r>
            </w:ins>
            <w:ins w:id="143" w:author="Huawei" w:date="2019-03-30T08:58:00Z">
              <w:r>
                <w:rPr>
                  <w:rFonts w:cs="Arial"/>
                  <w:lang w:eastAsia="ja-JP"/>
                </w:rPr>
                <w:t>4</w:t>
              </w:r>
            </w:ins>
            <w:ins w:id="144" w:author="Huawei" w:date="2019-03-27T19:55:00Z">
              <w:r w:rsidR="00E973D3"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E973D3" w:rsidRPr="000342DB" w:rsidRDefault="00356BA9" w:rsidP="005D32A3">
            <w:pPr>
              <w:pStyle w:val="TAL"/>
              <w:rPr>
                <w:ins w:id="145" w:author="Huawei" w:date="2019-03-27T19:55:00Z"/>
                <w:rFonts w:cs="Arial"/>
                <w:lang w:eastAsia="ja-JP"/>
              </w:rPr>
            </w:pPr>
            <w:ins w:id="146" w:author="Huawei" w:date="2019-03-28T12:09:00Z">
              <w:r>
                <w:rPr>
                  <w:rFonts w:cs="Arial"/>
                  <w:lang w:eastAsia="ja-JP"/>
                </w:rPr>
                <w:t>[</w:t>
              </w:r>
              <w:r w:rsidR="00E973D3" w:rsidRPr="000342DB">
                <w:rPr>
                  <w:rFonts w:cs="Arial"/>
                  <w:lang w:eastAsia="ja-JP"/>
                </w:rPr>
                <w:t>0.</w:t>
              </w:r>
            </w:ins>
            <w:ins w:id="147" w:author="Huawei" w:date="2019-03-28T21:43:00Z">
              <w:r w:rsidR="005D32A3">
                <w:rPr>
                  <w:rFonts w:cs="Arial"/>
                  <w:lang w:eastAsia="ja-JP"/>
                </w:rPr>
                <w:t>6</w:t>
              </w:r>
            </w:ins>
            <w:ins w:id="148" w:author="Huawei" w:date="2019-03-28T12:09:00Z">
              <w:r>
                <w:rPr>
                  <w:rFonts w:cs="Arial"/>
                  <w:lang w:eastAsia="ja-JP"/>
                </w:rPr>
                <w:t>]</w:t>
              </w:r>
              <w:r w:rsidR="00E973D3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E973D3" w:rsidRPr="000342DB" w:rsidRDefault="00E973D3" w:rsidP="00E973D3">
            <w:pPr>
              <w:pStyle w:val="TAL"/>
              <w:rPr>
                <w:ins w:id="149" w:author="Huawei" w:date="2019-03-28T12:09:00Z"/>
                <w:rFonts w:cs="Arial"/>
              </w:rPr>
            </w:pPr>
            <w:ins w:id="150" w:author="Huawei" w:date="2019-03-28T12:09:00Z">
              <w:r w:rsidRPr="000342DB">
                <w:rPr>
                  <w:rFonts w:cs="Arial"/>
                </w:rPr>
                <w:t>Formula: SNR + TT</w:t>
              </w:r>
            </w:ins>
          </w:p>
          <w:p w:rsidR="00E973D3" w:rsidRPr="000342DB" w:rsidRDefault="00E973D3" w:rsidP="00E973D3">
            <w:pPr>
              <w:pStyle w:val="TAL"/>
              <w:rPr>
                <w:ins w:id="151" w:author="Huawei" w:date="2019-03-28T12:09:00Z"/>
                <w:rFonts w:cs="Arial"/>
              </w:rPr>
            </w:pPr>
            <w:ins w:id="152" w:author="Huawei" w:date="2019-03-28T12:09:00Z">
              <w:r w:rsidRPr="000342DB">
                <w:rPr>
                  <w:rFonts w:cs="Arial"/>
                </w:rPr>
                <w:t>False ACK limit unchanged</w:t>
              </w:r>
            </w:ins>
          </w:p>
          <w:p w:rsidR="000E284D" w:rsidRDefault="00E973D3" w:rsidP="00E973D3">
            <w:pPr>
              <w:pStyle w:val="TAL"/>
              <w:rPr>
                <w:ins w:id="153" w:author="Huawei" w:date="2019-03-28T21:34:00Z"/>
                <w:rFonts w:cs="Arial"/>
              </w:rPr>
            </w:pPr>
            <w:ins w:id="154" w:author="Huawei" w:date="2019-03-28T12:09:00Z">
              <w:r w:rsidRPr="00973185">
                <w:rPr>
                  <w:rFonts w:cs="Arial"/>
                </w:rPr>
                <w:t>Correct ACK limit unchanged</w:t>
              </w:r>
            </w:ins>
          </w:p>
          <w:p w:rsidR="00C33501" w:rsidRPr="00973185" w:rsidRDefault="00C33501" w:rsidP="00E973D3">
            <w:pPr>
              <w:pStyle w:val="TAL"/>
              <w:rPr>
                <w:ins w:id="155" w:author="Huawei" w:date="2019-03-27T19:55:00Z"/>
                <w:rFonts w:cs="Arial"/>
              </w:rPr>
            </w:pPr>
            <w:ins w:id="156" w:author="Huawei" w:date="2019-03-28T21:34:00Z">
              <w:r>
                <w:rPr>
                  <w:rFonts w:cs="v4.2.0" w:hint="eastAsia"/>
                  <w:lang w:eastAsia="zh-CN"/>
                </w:rPr>
                <w:t>UCI BLER limit u</w:t>
              </w:r>
              <w:r>
                <w:rPr>
                  <w:rFonts w:cs="v4.2.0"/>
                  <w:lang w:eastAsia="zh-CN"/>
                </w:rPr>
                <w:t>nchanged</w:t>
              </w:r>
            </w:ins>
          </w:p>
        </w:tc>
      </w:tr>
      <w:tr w:rsidR="00E973D3" w:rsidRPr="000342DB" w:rsidTr="00841214">
        <w:trPr>
          <w:cantSplit/>
          <w:jc w:val="center"/>
          <w:ins w:id="157" w:author="Huawei" w:date="2019-03-27T19:55:00Z"/>
        </w:trPr>
        <w:tc>
          <w:tcPr>
            <w:tcW w:w="2972" w:type="dxa"/>
          </w:tcPr>
          <w:p w:rsidR="00E973D3" w:rsidRDefault="00E973D3" w:rsidP="00E973D3">
            <w:pPr>
              <w:pStyle w:val="TAL"/>
              <w:rPr>
                <w:ins w:id="158" w:author="Huawei" w:date="2019-03-27T19:55:00Z"/>
                <w:rFonts w:cs="Arial"/>
                <w:lang w:eastAsia="ja-JP"/>
              </w:rPr>
            </w:pPr>
            <w:ins w:id="159" w:author="Huawei" w:date="2019-03-27T19:55:00Z">
              <w:r>
                <w:rPr>
                  <w:rFonts w:cs="Arial"/>
                  <w:lang w:eastAsia="ja-JP"/>
                </w:rPr>
                <w:t>8.3.4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176" w:type="dxa"/>
          </w:tcPr>
          <w:p w:rsidR="00556182" w:rsidRDefault="00556182" w:rsidP="00556182">
            <w:pPr>
              <w:pStyle w:val="TAL"/>
              <w:rPr>
                <w:ins w:id="160" w:author="Huawei" w:date="2019-03-30T09:05:00Z"/>
                <w:rFonts w:cs="Arial"/>
                <w:lang w:eastAsia="ja-JP"/>
              </w:rPr>
            </w:pPr>
            <w:ins w:id="161" w:author="Huawei" w:date="2019-03-30T09:05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973D3" w:rsidRPr="000342DB" w:rsidRDefault="00556182" w:rsidP="00556182">
            <w:pPr>
              <w:pStyle w:val="TAL"/>
              <w:rPr>
                <w:ins w:id="162" w:author="Huawei" w:date="2019-03-27T19:55:00Z"/>
                <w:rFonts w:cs="Arial"/>
                <w:lang w:eastAsia="ja-JP"/>
              </w:rPr>
            </w:pPr>
            <w:proofErr w:type="spellStart"/>
            <w:ins w:id="163" w:author="Huawei" w:date="2019-03-30T09:05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11.3.1.5</w:t>
              </w:r>
            </w:ins>
            <w:ins w:id="164" w:author="Huawei" w:date="2019-03-27T19:55:00Z">
              <w:r w:rsidR="00E973D3"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E973D3" w:rsidRPr="000342DB" w:rsidRDefault="00356BA9" w:rsidP="005D32A3">
            <w:pPr>
              <w:pStyle w:val="TAL"/>
              <w:rPr>
                <w:ins w:id="165" w:author="Huawei" w:date="2019-03-27T19:55:00Z"/>
                <w:rFonts w:cs="Arial"/>
                <w:lang w:eastAsia="ja-JP"/>
              </w:rPr>
            </w:pPr>
            <w:ins w:id="166" w:author="Huawei" w:date="2019-03-28T12:09:00Z">
              <w:r>
                <w:rPr>
                  <w:rFonts w:cs="Arial"/>
                  <w:lang w:eastAsia="ja-JP"/>
                </w:rPr>
                <w:t>[</w:t>
              </w:r>
              <w:r w:rsidR="005D32A3">
                <w:rPr>
                  <w:rFonts w:cs="Arial"/>
                  <w:lang w:eastAsia="ja-JP"/>
                </w:rPr>
                <w:t>0.</w:t>
              </w:r>
            </w:ins>
            <w:ins w:id="167" w:author="Huawei" w:date="2019-03-28T21:43:00Z">
              <w:r w:rsidR="005D32A3">
                <w:rPr>
                  <w:rFonts w:cs="Arial"/>
                  <w:lang w:eastAsia="ja-JP"/>
                </w:rPr>
                <w:t>6</w:t>
              </w:r>
            </w:ins>
            <w:ins w:id="168" w:author="Huawei" w:date="2019-03-28T12:09:00Z">
              <w:r>
                <w:rPr>
                  <w:rFonts w:cs="Arial"/>
                  <w:lang w:eastAsia="ja-JP"/>
                </w:rPr>
                <w:t>]</w:t>
              </w:r>
              <w:r w:rsidR="00E973D3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E973D3" w:rsidRPr="000342DB" w:rsidRDefault="00E973D3" w:rsidP="00E973D3">
            <w:pPr>
              <w:pStyle w:val="TAL"/>
              <w:rPr>
                <w:ins w:id="169" w:author="Huawei" w:date="2019-03-28T12:09:00Z"/>
                <w:rFonts w:cs="Arial"/>
              </w:rPr>
            </w:pPr>
            <w:ins w:id="170" w:author="Huawei" w:date="2019-03-28T12:09:00Z">
              <w:r w:rsidRPr="000342DB">
                <w:rPr>
                  <w:rFonts w:cs="Arial"/>
                </w:rPr>
                <w:t>Formula: SNR + TT</w:t>
              </w:r>
            </w:ins>
          </w:p>
          <w:p w:rsidR="00E973D3" w:rsidRPr="000342DB" w:rsidRDefault="00A55117" w:rsidP="00E973D3">
            <w:pPr>
              <w:pStyle w:val="TAL"/>
              <w:rPr>
                <w:ins w:id="171" w:author="Huawei" w:date="2019-03-27T19:55:00Z"/>
                <w:rFonts w:cs="v4.2.0"/>
                <w:lang w:eastAsia="zh-CN"/>
              </w:rPr>
            </w:pPr>
            <w:ins w:id="172" w:author="Huawei" w:date="2019-03-28T21:27:00Z">
              <w:r>
                <w:rPr>
                  <w:rFonts w:cs="v4.2.0" w:hint="eastAsia"/>
                  <w:lang w:eastAsia="zh-CN"/>
                </w:rPr>
                <w:t>UCI BLER limit u</w:t>
              </w:r>
            </w:ins>
            <w:ins w:id="173" w:author="Huawei" w:date="2019-03-28T21:28:00Z">
              <w:r>
                <w:rPr>
                  <w:rFonts w:cs="v4.2.0"/>
                  <w:lang w:eastAsia="zh-CN"/>
                </w:rPr>
                <w:t>nchanged</w:t>
              </w:r>
            </w:ins>
          </w:p>
        </w:tc>
      </w:tr>
      <w:tr w:rsidR="00E973D3" w:rsidRPr="000342DB" w:rsidTr="00841214">
        <w:trPr>
          <w:cantSplit/>
          <w:jc w:val="center"/>
          <w:ins w:id="174" w:author="Huawei" w:date="2019-03-27T19:55:00Z"/>
        </w:trPr>
        <w:tc>
          <w:tcPr>
            <w:tcW w:w="2972" w:type="dxa"/>
          </w:tcPr>
          <w:p w:rsidR="00E973D3" w:rsidRDefault="00E973D3" w:rsidP="00E973D3">
            <w:pPr>
              <w:pStyle w:val="TAL"/>
              <w:rPr>
                <w:ins w:id="175" w:author="Huawei" w:date="2019-03-27T19:55:00Z"/>
                <w:rFonts w:cs="Arial"/>
                <w:lang w:eastAsia="ja-JP"/>
              </w:rPr>
            </w:pPr>
            <w:ins w:id="176" w:author="Huawei" w:date="2019-03-27T19:55:00Z">
              <w:r>
                <w:rPr>
                  <w:rFonts w:cs="Arial"/>
                  <w:lang w:eastAsia="ja-JP"/>
                </w:rPr>
                <w:t>8.3.5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176" w:type="dxa"/>
          </w:tcPr>
          <w:p w:rsidR="00556182" w:rsidRDefault="00556182" w:rsidP="00556182">
            <w:pPr>
              <w:pStyle w:val="TAL"/>
              <w:rPr>
                <w:ins w:id="177" w:author="Huawei" w:date="2019-03-30T09:06:00Z"/>
                <w:rFonts w:cs="Arial"/>
                <w:lang w:eastAsia="ja-JP"/>
              </w:rPr>
            </w:pPr>
            <w:ins w:id="178" w:author="Huawei" w:date="2019-03-30T09:06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973D3" w:rsidRPr="000342DB" w:rsidRDefault="00556182" w:rsidP="00556182">
            <w:pPr>
              <w:pStyle w:val="TAL"/>
              <w:rPr>
                <w:ins w:id="179" w:author="Huawei" w:date="2019-03-27T19:55:00Z"/>
                <w:rFonts w:cs="Arial"/>
                <w:lang w:eastAsia="ja-JP"/>
              </w:rPr>
            </w:pPr>
            <w:proofErr w:type="spellStart"/>
            <w:ins w:id="180" w:author="Huawei" w:date="2019-03-30T09:06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11.3.1.6</w:t>
              </w:r>
            </w:ins>
            <w:ins w:id="181" w:author="Huawei" w:date="2019-03-27T19:55:00Z">
              <w:r w:rsidR="00E973D3"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E973D3" w:rsidRPr="000342DB" w:rsidRDefault="00356BA9" w:rsidP="005D32A3">
            <w:pPr>
              <w:pStyle w:val="TAL"/>
              <w:rPr>
                <w:ins w:id="182" w:author="Huawei" w:date="2019-03-27T19:55:00Z"/>
                <w:rFonts w:cs="Arial"/>
                <w:lang w:eastAsia="ja-JP"/>
              </w:rPr>
            </w:pPr>
            <w:ins w:id="183" w:author="Huawei" w:date="2019-03-28T12:09:00Z">
              <w:r>
                <w:rPr>
                  <w:rFonts w:cs="Arial"/>
                  <w:lang w:eastAsia="ja-JP"/>
                </w:rPr>
                <w:t>[</w:t>
              </w:r>
              <w:r w:rsidR="00E973D3" w:rsidRPr="000342DB">
                <w:rPr>
                  <w:rFonts w:cs="Arial"/>
                  <w:lang w:eastAsia="ja-JP"/>
                </w:rPr>
                <w:t>0.</w:t>
              </w:r>
            </w:ins>
            <w:ins w:id="184" w:author="Huawei" w:date="2019-03-28T21:43:00Z">
              <w:r w:rsidR="005D32A3">
                <w:rPr>
                  <w:rFonts w:cs="Arial"/>
                  <w:lang w:eastAsia="ja-JP"/>
                </w:rPr>
                <w:t>6</w:t>
              </w:r>
            </w:ins>
            <w:ins w:id="185" w:author="Huawei" w:date="2019-03-28T12:09:00Z">
              <w:r>
                <w:rPr>
                  <w:rFonts w:cs="Arial"/>
                  <w:lang w:eastAsia="ja-JP"/>
                </w:rPr>
                <w:t>]</w:t>
              </w:r>
              <w:r w:rsidR="00E973D3" w:rsidRPr="000342DB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E973D3" w:rsidRPr="000342DB" w:rsidRDefault="00E973D3" w:rsidP="00E973D3">
            <w:pPr>
              <w:pStyle w:val="TAL"/>
              <w:rPr>
                <w:ins w:id="186" w:author="Huawei" w:date="2019-03-28T12:09:00Z"/>
                <w:rFonts w:cs="v4.2.0"/>
              </w:rPr>
            </w:pPr>
            <w:ins w:id="187" w:author="Huawei" w:date="2019-03-28T12:09:00Z">
              <w:r w:rsidRPr="000342DB">
                <w:rPr>
                  <w:rFonts w:cs="v4.2.0"/>
                </w:rPr>
                <w:t>Formula: SNR + TT</w:t>
              </w:r>
            </w:ins>
          </w:p>
          <w:p w:rsidR="00E973D3" w:rsidRPr="000342DB" w:rsidRDefault="00A55117" w:rsidP="00E973D3">
            <w:pPr>
              <w:pStyle w:val="TAL"/>
              <w:rPr>
                <w:ins w:id="188" w:author="Huawei" w:date="2019-03-27T19:55:00Z"/>
                <w:rFonts w:cs="v4.2.0"/>
              </w:rPr>
            </w:pPr>
            <w:ins w:id="189" w:author="Huawei" w:date="2019-03-28T21:28:00Z">
              <w:r>
                <w:rPr>
                  <w:rFonts w:cs="v4.2.0" w:hint="eastAsia"/>
                  <w:lang w:eastAsia="zh-CN"/>
                </w:rPr>
                <w:t>UCI BLER limit u</w:t>
              </w:r>
              <w:r>
                <w:rPr>
                  <w:rFonts w:cs="v4.2.0"/>
                  <w:lang w:eastAsia="zh-CN"/>
                </w:rPr>
                <w:t>nchanged</w:t>
              </w:r>
            </w:ins>
          </w:p>
        </w:tc>
      </w:tr>
      <w:tr w:rsidR="00050559" w:rsidRPr="000342DB" w:rsidTr="00841214">
        <w:trPr>
          <w:cantSplit/>
          <w:jc w:val="center"/>
          <w:ins w:id="190" w:author="Huawei" w:date="2019-03-28T21:25:00Z"/>
        </w:trPr>
        <w:tc>
          <w:tcPr>
            <w:tcW w:w="2972" w:type="dxa"/>
          </w:tcPr>
          <w:p w:rsidR="00050559" w:rsidRPr="00973185" w:rsidRDefault="00050559" w:rsidP="00050559">
            <w:pPr>
              <w:pStyle w:val="TAL"/>
              <w:rPr>
                <w:ins w:id="191" w:author="Huawei" w:date="2019-03-28T21:25:00Z"/>
                <w:rFonts w:cs="Arial"/>
                <w:lang w:eastAsia="ja-JP"/>
              </w:rPr>
            </w:pPr>
            <w:ins w:id="192" w:author="Huawei" w:date="2019-03-28T21:25:00Z">
              <w:r w:rsidRPr="00050559">
                <w:rPr>
                  <w:rFonts w:cs="Arial"/>
                  <w:lang w:eastAsia="ja-JP"/>
                </w:rPr>
                <w:t>8.4.1</w:t>
              </w:r>
              <w:r w:rsidRPr="00050559">
                <w:rPr>
                  <w:rFonts w:cs="Arial"/>
                  <w:lang w:eastAsia="ja-JP"/>
                </w:rPr>
                <w:tab/>
                <w:t>PRACH false alarm probability and missed detection</w:t>
              </w:r>
            </w:ins>
          </w:p>
        </w:tc>
        <w:tc>
          <w:tcPr>
            <w:tcW w:w="2176" w:type="dxa"/>
          </w:tcPr>
          <w:p w:rsidR="006009FF" w:rsidRDefault="006009FF" w:rsidP="006009FF">
            <w:pPr>
              <w:pStyle w:val="TAL"/>
              <w:rPr>
                <w:ins w:id="193" w:author="Huawei" w:date="2019-03-30T08:59:00Z"/>
                <w:rFonts w:cs="Arial"/>
                <w:lang w:eastAsia="ja-JP"/>
              </w:rPr>
            </w:pPr>
            <w:ins w:id="194" w:author="Huawei" w:date="2019-03-30T08:59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050559" w:rsidRPr="000342DB" w:rsidRDefault="006009FF" w:rsidP="00556182">
            <w:pPr>
              <w:pStyle w:val="TAL"/>
              <w:rPr>
                <w:ins w:id="195" w:author="Huawei" w:date="2019-03-28T21:25:00Z"/>
                <w:rFonts w:cs="Arial"/>
                <w:lang w:eastAsia="ja-JP"/>
              </w:rPr>
            </w:pPr>
            <w:proofErr w:type="spellStart"/>
            <w:ins w:id="196" w:author="Huawei" w:date="2019-03-30T08:59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</w:t>
              </w:r>
            </w:ins>
            <w:ins w:id="197" w:author="Huawei" w:date="2019-03-30T09:06:00Z">
              <w:r w:rsidR="00556182">
                <w:rPr>
                  <w:rFonts w:cs="Arial"/>
                  <w:lang w:eastAsia="ja-JP"/>
                </w:rPr>
                <w:t>11</w:t>
              </w:r>
            </w:ins>
            <w:ins w:id="198" w:author="Huawei" w:date="2019-03-30T08:59:00Z">
              <w:r>
                <w:rPr>
                  <w:rFonts w:cs="Arial"/>
                  <w:lang w:eastAsia="ja-JP"/>
                </w:rPr>
                <w:t>.4</w:t>
              </w:r>
            </w:ins>
            <w:ins w:id="199" w:author="Huawei" w:date="2019-03-30T09:06:00Z">
              <w:r w:rsidR="00556182">
                <w:rPr>
                  <w:rFonts w:cs="Arial"/>
                  <w:lang w:eastAsia="ja-JP"/>
                </w:rPr>
                <w:t>.1</w:t>
              </w:r>
            </w:ins>
          </w:p>
        </w:tc>
        <w:tc>
          <w:tcPr>
            <w:tcW w:w="1368" w:type="dxa"/>
          </w:tcPr>
          <w:p w:rsidR="00050559" w:rsidRPr="00AD7EA6" w:rsidRDefault="00A24A4B" w:rsidP="00050559">
            <w:pPr>
              <w:pStyle w:val="TAL"/>
              <w:rPr>
                <w:ins w:id="200" w:author="Huawei" w:date="2019-03-28T21:26:00Z"/>
                <w:rFonts w:cs="Arial"/>
                <w:lang w:eastAsia="ja-JP"/>
              </w:rPr>
            </w:pPr>
            <w:ins w:id="201" w:author="Huawei" w:date="2019-03-28T21:36:00Z">
              <w:r w:rsidRPr="00AD7EA6">
                <w:rPr>
                  <w:rFonts w:cs="Arial"/>
                  <w:lang w:eastAsia="ja-JP"/>
                </w:rPr>
                <w:t>[</w:t>
              </w:r>
            </w:ins>
            <w:ins w:id="202" w:author="Huawei" w:date="2019-03-28T21:26:00Z">
              <w:r w:rsidR="00050559" w:rsidRPr="00AD7EA6">
                <w:rPr>
                  <w:rFonts w:cs="Arial"/>
                  <w:lang w:eastAsia="ja-JP"/>
                </w:rPr>
                <w:t>0.6</w:t>
              </w:r>
            </w:ins>
            <w:ins w:id="203" w:author="Huawei" w:date="2019-03-28T21:36:00Z">
              <w:r w:rsidRPr="00AD7EA6">
                <w:rPr>
                  <w:rFonts w:cs="Arial"/>
                  <w:lang w:eastAsia="ja-JP"/>
                </w:rPr>
                <w:t>]</w:t>
              </w:r>
            </w:ins>
            <w:ins w:id="204" w:author="Huawei" w:date="2019-03-28T21:26:00Z">
              <w:r w:rsidR="00050559" w:rsidRPr="00AD7EA6">
                <w:rPr>
                  <w:rFonts w:cs="Arial"/>
                  <w:lang w:eastAsia="ja-JP"/>
                </w:rPr>
                <w:t>dB for fading cases</w:t>
              </w:r>
            </w:ins>
          </w:p>
          <w:p w:rsidR="00050559" w:rsidRDefault="00A24A4B" w:rsidP="00050559">
            <w:pPr>
              <w:pStyle w:val="TAL"/>
              <w:rPr>
                <w:ins w:id="205" w:author="Huawei" w:date="2019-03-28T21:25:00Z"/>
                <w:rFonts w:cs="Arial"/>
                <w:lang w:eastAsia="ja-JP"/>
              </w:rPr>
            </w:pPr>
            <w:ins w:id="206" w:author="Huawei" w:date="2019-03-28T21:36:00Z">
              <w:r w:rsidRPr="00AD7EA6">
                <w:rPr>
                  <w:rFonts w:cs="Arial"/>
                  <w:lang w:eastAsia="ja-JP"/>
                </w:rPr>
                <w:t>[</w:t>
              </w:r>
            </w:ins>
            <w:ins w:id="207" w:author="Huawei" w:date="2019-03-28T21:26:00Z">
              <w:r w:rsidR="00050559" w:rsidRPr="00AD7EA6">
                <w:rPr>
                  <w:rFonts w:cs="Arial"/>
                  <w:lang w:eastAsia="ja-JP"/>
                </w:rPr>
                <w:t>0.3</w:t>
              </w:r>
            </w:ins>
            <w:ins w:id="208" w:author="Huawei" w:date="2019-03-28T21:36:00Z">
              <w:r w:rsidRPr="00AD7EA6">
                <w:rPr>
                  <w:rFonts w:cs="Arial"/>
                  <w:lang w:eastAsia="ja-JP"/>
                </w:rPr>
                <w:t>]</w:t>
              </w:r>
            </w:ins>
            <w:ins w:id="209" w:author="Huawei" w:date="2019-03-28T21:26:00Z">
              <w:r w:rsidR="00050559" w:rsidRPr="00AD7EA6">
                <w:rPr>
                  <w:rFonts w:cs="Arial"/>
                  <w:lang w:eastAsia="ja-JP"/>
                </w:rPr>
                <w:t>dB</w:t>
              </w:r>
              <w:r w:rsidR="00050559" w:rsidRPr="000342DB">
                <w:rPr>
                  <w:rFonts w:cs="Arial"/>
                  <w:lang w:eastAsia="ja-JP"/>
                </w:rPr>
                <w:t xml:space="preserve"> for AWGN cases</w:t>
              </w:r>
            </w:ins>
          </w:p>
        </w:tc>
        <w:tc>
          <w:tcPr>
            <w:tcW w:w="3132" w:type="dxa"/>
          </w:tcPr>
          <w:p w:rsidR="00050559" w:rsidRPr="000342DB" w:rsidRDefault="00050559" w:rsidP="00050559">
            <w:pPr>
              <w:pStyle w:val="TAL"/>
              <w:rPr>
                <w:ins w:id="210" w:author="Huawei" w:date="2019-03-28T21:26:00Z"/>
                <w:rFonts w:cs="v4.2.0"/>
              </w:rPr>
            </w:pPr>
            <w:ins w:id="211" w:author="Huawei" w:date="2019-03-28T21:26:00Z">
              <w:r w:rsidRPr="000342DB">
                <w:rPr>
                  <w:rFonts w:cs="v4.2.0"/>
                </w:rPr>
                <w:t>Formula: SNR + TT</w:t>
              </w:r>
            </w:ins>
          </w:p>
          <w:p w:rsidR="00050559" w:rsidRPr="000342DB" w:rsidRDefault="00050559" w:rsidP="00050559">
            <w:pPr>
              <w:pStyle w:val="TAL"/>
              <w:rPr>
                <w:ins w:id="212" w:author="Huawei" w:date="2019-03-28T21:26:00Z"/>
                <w:rFonts w:cs="v4.2.0"/>
              </w:rPr>
            </w:pPr>
            <w:ins w:id="213" w:author="Huawei" w:date="2019-03-28T21:26:00Z">
              <w:r w:rsidRPr="000342DB">
                <w:rPr>
                  <w:rFonts w:cs="v4.2.0"/>
                </w:rPr>
                <w:t>PRACH False detection limit unchanged</w:t>
              </w:r>
            </w:ins>
          </w:p>
          <w:p w:rsidR="00050559" w:rsidRPr="000342DB" w:rsidRDefault="00050559" w:rsidP="00050559">
            <w:pPr>
              <w:pStyle w:val="TAL"/>
              <w:rPr>
                <w:ins w:id="214" w:author="Huawei" w:date="2019-03-28T21:25:00Z"/>
                <w:rFonts w:cs="v4.2.0"/>
              </w:rPr>
            </w:pPr>
            <w:ins w:id="215" w:author="Huawei" w:date="2019-03-28T21:26:00Z">
              <w:r w:rsidRPr="000342DB">
                <w:rPr>
                  <w:rFonts w:cs="v4.2.0"/>
                </w:rPr>
                <w:t>PRACH detection limit unchanged</w:t>
              </w:r>
              <w:r w:rsidRPr="000342DB" w:rsidDel="008A4DF4">
                <w:rPr>
                  <w:rFonts w:cs="Arial"/>
                </w:rPr>
                <w:t xml:space="preserve"> </w:t>
              </w:r>
            </w:ins>
          </w:p>
        </w:tc>
      </w:tr>
    </w:tbl>
    <w:p w:rsidR="006C0011" w:rsidRDefault="006C0011" w:rsidP="006C0011">
      <w:pPr>
        <w:rPr>
          <w:ins w:id="216" w:author="Huawei" w:date="2019-03-27T19:58:00Z"/>
          <w:noProof/>
        </w:rPr>
      </w:pPr>
    </w:p>
    <w:p w:rsidR="00A9674E" w:rsidRPr="000342DB" w:rsidRDefault="00A9674E" w:rsidP="00A9674E">
      <w:pPr>
        <w:pStyle w:val="TH"/>
        <w:rPr>
          <w:ins w:id="217" w:author="Huawei" w:date="2019-03-27T19:58:00Z"/>
        </w:rPr>
      </w:pPr>
      <w:ins w:id="218" w:author="Huawei" w:date="2019-03-27T19:58:00Z">
        <w:r w:rsidRPr="000342DB">
          <w:lastRenderedPageBreak/>
          <w:t xml:space="preserve">Table </w:t>
        </w:r>
        <w:r w:rsidR="00250CFA">
          <w:t>C</w:t>
        </w:r>
        <w:r w:rsidRPr="000342DB">
          <w:t>.3-</w:t>
        </w:r>
        <w:r>
          <w:t>2</w:t>
        </w:r>
        <w:r w:rsidRPr="000342DB">
          <w:t xml:space="preserve">: Derivation of </w:t>
        </w:r>
      </w:ins>
      <w:ins w:id="219" w:author="Huawei" w:date="2019-03-30T08:49:00Z">
        <w:r w:rsidR="00250CFA">
          <w:t>t</w:t>
        </w:r>
      </w:ins>
      <w:ins w:id="220" w:author="Huawei" w:date="2019-03-27T19:58:00Z">
        <w:r w:rsidRPr="000342DB">
          <w:t xml:space="preserve">est </w:t>
        </w:r>
      </w:ins>
      <w:ins w:id="221" w:author="Huawei" w:date="2019-03-30T08:49:00Z">
        <w:r w:rsidR="00250CFA">
          <w:t>r</w:t>
        </w:r>
      </w:ins>
      <w:ins w:id="222" w:author="Huawei" w:date="2019-03-27T19:58:00Z">
        <w:r w:rsidRPr="000342DB">
          <w:t>equirements (</w:t>
        </w:r>
      </w:ins>
      <w:ins w:id="223" w:author="Huawei" w:date="2019-03-30T08:49:00Z">
        <w:r w:rsidR="00250CFA">
          <w:t>FR2 OTA p</w:t>
        </w:r>
      </w:ins>
      <w:ins w:id="224" w:author="Huawei" w:date="2019-03-27T19:58:00Z">
        <w:r w:rsidRPr="000342DB">
          <w:t>erformance tests)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A9674E" w:rsidRPr="000342DB" w:rsidTr="00C271B5">
        <w:trPr>
          <w:jc w:val="center"/>
          <w:ins w:id="225" w:author="Huawei" w:date="2019-03-27T19:58:00Z"/>
        </w:trPr>
        <w:tc>
          <w:tcPr>
            <w:tcW w:w="2972" w:type="dxa"/>
          </w:tcPr>
          <w:p w:rsidR="00A9674E" w:rsidRPr="000342DB" w:rsidRDefault="00A9674E" w:rsidP="00C271B5">
            <w:pPr>
              <w:pStyle w:val="TAH"/>
              <w:rPr>
                <w:ins w:id="226" w:author="Huawei" w:date="2019-03-27T19:58:00Z"/>
                <w:rFonts w:cs="v4.2.0"/>
              </w:rPr>
            </w:pPr>
            <w:ins w:id="227" w:author="Huawei" w:date="2019-03-27T19:58:00Z">
              <w:r w:rsidRPr="000342DB">
                <w:rPr>
                  <w:rFonts w:cs="v4.2.0"/>
                </w:rPr>
                <w:t xml:space="preserve">Test </w:t>
              </w:r>
            </w:ins>
          </w:p>
        </w:tc>
        <w:tc>
          <w:tcPr>
            <w:tcW w:w="2176" w:type="dxa"/>
          </w:tcPr>
          <w:p w:rsidR="00A9674E" w:rsidRPr="000342DB" w:rsidRDefault="00A9674E" w:rsidP="0051414A">
            <w:pPr>
              <w:pStyle w:val="TAH"/>
              <w:rPr>
                <w:ins w:id="228" w:author="Huawei" w:date="2019-03-27T19:58:00Z"/>
                <w:rFonts w:cs="v4.2.0"/>
              </w:rPr>
            </w:pPr>
            <w:ins w:id="229" w:author="Huawei" w:date="2019-03-27T19:58:00Z">
              <w:r w:rsidRPr="000342DB">
                <w:rPr>
                  <w:rFonts w:cs="v4.2.0"/>
                </w:rPr>
                <w:t xml:space="preserve">Minimum </w:t>
              </w:r>
            </w:ins>
            <w:ins w:id="230" w:author="Huawei" w:date="2019-03-30T08:50:00Z">
              <w:r w:rsidR="0051414A">
                <w:rPr>
                  <w:rFonts w:cs="v4.2.0"/>
                </w:rPr>
                <w:t>r</w:t>
              </w:r>
            </w:ins>
            <w:ins w:id="231" w:author="Huawei" w:date="2019-03-27T19:58:00Z">
              <w:r w:rsidRPr="000342DB">
                <w:rPr>
                  <w:rFonts w:cs="v4.2.0"/>
                </w:rPr>
                <w:t>equirement in TS 3</w:t>
              </w:r>
              <w:r>
                <w:rPr>
                  <w:rFonts w:cs="v4.2.0"/>
                </w:rPr>
                <w:t>8</w:t>
              </w:r>
              <w:r w:rsidRPr="000342DB">
                <w:rPr>
                  <w:rFonts w:cs="v4.2.0"/>
                </w:rPr>
                <w:t>.104</w:t>
              </w:r>
            </w:ins>
            <w:ins w:id="232" w:author="Huawei" w:date="2019-03-30T08:50:00Z">
              <w:r w:rsidR="00A07A51">
                <w:rPr>
                  <w:rFonts w:cs="v4.2.0"/>
                </w:rPr>
                <w:t xml:space="preserve"> [2]</w:t>
              </w:r>
            </w:ins>
          </w:p>
        </w:tc>
        <w:tc>
          <w:tcPr>
            <w:tcW w:w="1368" w:type="dxa"/>
          </w:tcPr>
          <w:p w:rsidR="00A9674E" w:rsidRPr="000342DB" w:rsidRDefault="00A9674E" w:rsidP="00C271B5">
            <w:pPr>
              <w:pStyle w:val="TAH"/>
              <w:rPr>
                <w:ins w:id="233" w:author="Huawei" w:date="2019-03-27T19:58:00Z"/>
                <w:rFonts w:cs="v4.2.0"/>
              </w:rPr>
            </w:pPr>
            <w:ins w:id="234" w:author="Huawei" w:date="2019-03-27T19:58:00Z">
              <w:r w:rsidRPr="000342DB">
                <w:rPr>
                  <w:rFonts w:cs="v4.2.0"/>
                </w:rPr>
                <w:t>Test Tolerance</w:t>
              </w:r>
              <w:r w:rsidRPr="000342DB">
                <w:rPr>
                  <w:rFonts w:cs="v4.2.0"/>
                </w:rPr>
                <w:br/>
                <w:t>(TT</w:t>
              </w:r>
            </w:ins>
            <w:ins w:id="235" w:author="Huawei" w:date="2019-03-30T08:50:00Z">
              <w:r w:rsidR="0051414A">
                <w:rPr>
                  <w:rFonts w:cs="v4.2.0"/>
                  <w:vertAlign w:val="subscript"/>
                </w:rPr>
                <w:t>OTA</w:t>
              </w:r>
            </w:ins>
            <w:ins w:id="236" w:author="Huawei" w:date="2019-03-27T19:58:00Z">
              <w:r w:rsidRPr="000342DB">
                <w:rPr>
                  <w:rFonts w:cs="v4.2.0"/>
                </w:rPr>
                <w:t>)</w:t>
              </w:r>
            </w:ins>
          </w:p>
        </w:tc>
        <w:tc>
          <w:tcPr>
            <w:tcW w:w="3132" w:type="dxa"/>
          </w:tcPr>
          <w:p w:rsidR="00A9674E" w:rsidRPr="000342DB" w:rsidRDefault="00A9674E" w:rsidP="00A07A51">
            <w:pPr>
              <w:pStyle w:val="TAH"/>
              <w:rPr>
                <w:ins w:id="237" w:author="Huawei" w:date="2019-03-27T19:58:00Z"/>
                <w:rFonts w:cs="v4.2.0"/>
              </w:rPr>
            </w:pPr>
            <w:ins w:id="238" w:author="Huawei" w:date="2019-03-27T19:58:00Z">
              <w:r w:rsidRPr="000342DB">
                <w:rPr>
                  <w:rFonts w:cs="v4.2.0"/>
                </w:rPr>
                <w:t xml:space="preserve">Test </w:t>
              </w:r>
            </w:ins>
            <w:ins w:id="239" w:author="Huawei" w:date="2019-03-30T08:50:00Z">
              <w:r w:rsidR="00A07A51">
                <w:rPr>
                  <w:rFonts w:cs="v4.2.0"/>
                </w:rPr>
                <w:t>r</w:t>
              </w:r>
            </w:ins>
            <w:ins w:id="240" w:author="Huawei" w:date="2019-03-27T19:58:00Z">
              <w:r w:rsidRPr="000342DB">
                <w:rPr>
                  <w:rFonts w:cs="v4.2.0"/>
                </w:rPr>
                <w:t xml:space="preserve">equirement in </w:t>
              </w:r>
            </w:ins>
            <w:ins w:id="241" w:author="Huawei" w:date="2019-03-30T08:50:00Z">
              <w:r w:rsidR="00A07A51">
                <w:rPr>
                  <w:rFonts w:cs="v4.2.0"/>
                </w:rPr>
                <w:t>the present document</w:t>
              </w:r>
            </w:ins>
          </w:p>
        </w:tc>
      </w:tr>
      <w:tr w:rsidR="00E26BA2" w:rsidRPr="000342DB" w:rsidTr="00C271B5">
        <w:trPr>
          <w:cantSplit/>
          <w:jc w:val="center"/>
          <w:ins w:id="242" w:author="Huawei" w:date="2019-03-27T19:58:00Z"/>
        </w:trPr>
        <w:tc>
          <w:tcPr>
            <w:tcW w:w="2972" w:type="dxa"/>
          </w:tcPr>
          <w:p w:rsidR="00E26BA2" w:rsidRPr="000342DB" w:rsidRDefault="00E26BA2" w:rsidP="00E26BA2">
            <w:pPr>
              <w:pStyle w:val="TAL"/>
              <w:rPr>
                <w:ins w:id="243" w:author="Huawei" w:date="2019-03-27T19:58:00Z"/>
                <w:rFonts w:cs="Arial"/>
              </w:rPr>
            </w:pPr>
            <w:ins w:id="244" w:author="Huawei" w:date="2019-03-27T19:58:00Z">
              <w:r w:rsidRPr="000342DB">
                <w:rPr>
                  <w:rFonts w:cs="Arial"/>
                  <w:lang w:eastAsia="ja-JP"/>
                </w:rPr>
                <w:t>8.2.1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PUSCH </w:t>
              </w:r>
              <w:r w:rsidRPr="006B7D34">
                <w:rPr>
                  <w:lang w:eastAsia="zh-CN"/>
                </w:rPr>
                <w:t xml:space="preserve">with </w:t>
              </w:r>
              <w:r>
                <w:rPr>
                  <w:lang w:eastAsia="zh-CN"/>
                </w:rPr>
                <w:t>transform</w:t>
              </w:r>
              <w:r w:rsidRPr="006B7D34">
                <w:rPr>
                  <w:lang w:eastAsia="zh-CN"/>
                </w:rPr>
                <w:t xml:space="preserve"> precoding disabled</w:t>
              </w:r>
            </w:ins>
          </w:p>
        </w:tc>
        <w:tc>
          <w:tcPr>
            <w:tcW w:w="2176" w:type="dxa"/>
          </w:tcPr>
          <w:p w:rsidR="00E26BA2" w:rsidRDefault="00E26BA2" w:rsidP="00E26BA2">
            <w:pPr>
              <w:pStyle w:val="TAL"/>
              <w:rPr>
                <w:ins w:id="245" w:author="Huawei" w:date="2019-03-30T09:06:00Z"/>
                <w:rFonts w:cs="Arial"/>
                <w:lang w:eastAsia="ja-JP"/>
              </w:rPr>
            </w:pPr>
            <w:ins w:id="246" w:author="Huawei" w:date="2019-03-30T09:06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26BA2" w:rsidRPr="000342DB" w:rsidRDefault="00E26BA2" w:rsidP="00E26BA2">
            <w:pPr>
              <w:pStyle w:val="TAL"/>
              <w:rPr>
                <w:ins w:id="247" w:author="Huawei" w:date="2019-03-27T19:58:00Z"/>
                <w:rFonts w:cs="Arial"/>
              </w:rPr>
            </w:pPr>
            <w:proofErr w:type="spellStart"/>
            <w:ins w:id="248" w:author="Huawei" w:date="2019-03-30T09:06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11.2.2.1</w:t>
              </w:r>
            </w:ins>
          </w:p>
        </w:tc>
        <w:tc>
          <w:tcPr>
            <w:tcW w:w="1368" w:type="dxa"/>
          </w:tcPr>
          <w:p w:rsidR="00E26BA2" w:rsidRPr="000342DB" w:rsidRDefault="00E26BA2" w:rsidP="00E26BA2">
            <w:pPr>
              <w:pStyle w:val="TAL"/>
              <w:rPr>
                <w:ins w:id="249" w:author="Huawei" w:date="2019-03-27T19:58:00Z"/>
                <w:rFonts w:cs="Arial"/>
              </w:rPr>
            </w:pPr>
            <w:ins w:id="250" w:author="Huawei" w:date="2019-03-28T12:0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3132" w:type="dxa"/>
          </w:tcPr>
          <w:p w:rsidR="00E26BA2" w:rsidRPr="00C501EB" w:rsidRDefault="00E26BA2" w:rsidP="00E26BA2">
            <w:pPr>
              <w:pStyle w:val="TAL"/>
              <w:rPr>
                <w:ins w:id="251" w:author="Huawei" w:date="2019-03-27T19:58:00Z"/>
                <w:rFonts w:cs="Arial"/>
              </w:rPr>
            </w:pPr>
            <w:ins w:id="252" w:author="Huawei" w:date="2019-03-28T21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6BA2" w:rsidRPr="000342DB" w:rsidTr="00C271B5">
        <w:trPr>
          <w:cantSplit/>
          <w:jc w:val="center"/>
          <w:ins w:id="253" w:author="Huawei" w:date="2019-03-27T19:58:00Z"/>
        </w:trPr>
        <w:tc>
          <w:tcPr>
            <w:tcW w:w="2972" w:type="dxa"/>
          </w:tcPr>
          <w:p w:rsidR="00E26BA2" w:rsidRPr="000342DB" w:rsidRDefault="00E26BA2" w:rsidP="00E26BA2">
            <w:pPr>
              <w:pStyle w:val="TAL"/>
              <w:rPr>
                <w:ins w:id="254" w:author="Huawei" w:date="2019-03-27T19:58:00Z"/>
                <w:rFonts w:cs="Arial"/>
                <w:lang w:eastAsia="ja-JP"/>
              </w:rPr>
            </w:pPr>
            <w:ins w:id="255" w:author="Huawei" w:date="2019-03-27T19:58:00Z">
              <w:r w:rsidRPr="000342DB">
                <w:rPr>
                  <w:rFonts w:cs="Arial"/>
                  <w:lang w:eastAsia="ja-JP"/>
                </w:rPr>
                <w:t>8.2.</w:t>
              </w:r>
              <w:r>
                <w:rPr>
                  <w:rFonts w:cs="Arial"/>
                  <w:lang w:eastAsia="ja-JP"/>
                </w:rPr>
                <w:t>2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PUSCH </w:t>
              </w:r>
              <w:r w:rsidRPr="006B7D34">
                <w:rPr>
                  <w:lang w:eastAsia="zh-CN"/>
                </w:rPr>
                <w:t xml:space="preserve">with </w:t>
              </w:r>
              <w:r w:rsidRPr="00411CCD">
                <w:rPr>
                  <w:rFonts w:eastAsia="Malgun Gothic"/>
                </w:rPr>
                <w:t xml:space="preserve">transform </w:t>
              </w:r>
              <w:r w:rsidRPr="006B7D34">
                <w:rPr>
                  <w:lang w:eastAsia="zh-CN"/>
                </w:rPr>
                <w:t xml:space="preserve">precoding </w:t>
              </w:r>
              <w:r w:rsidRPr="006B7D34">
                <w:rPr>
                  <w:rFonts w:hint="eastAsia"/>
                  <w:lang w:eastAsia="zh-CN"/>
                </w:rPr>
                <w:t>enabled</w:t>
              </w:r>
            </w:ins>
          </w:p>
        </w:tc>
        <w:tc>
          <w:tcPr>
            <w:tcW w:w="2176" w:type="dxa"/>
          </w:tcPr>
          <w:p w:rsidR="00E26BA2" w:rsidRDefault="00E26BA2" w:rsidP="00E26BA2">
            <w:pPr>
              <w:pStyle w:val="TAL"/>
              <w:rPr>
                <w:ins w:id="256" w:author="Huawei" w:date="2019-03-30T09:06:00Z"/>
                <w:rFonts w:cs="Arial"/>
                <w:lang w:eastAsia="ja-JP"/>
              </w:rPr>
            </w:pPr>
            <w:ins w:id="257" w:author="Huawei" w:date="2019-03-30T09:06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26BA2" w:rsidRPr="000342DB" w:rsidRDefault="00E26BA2" w:rsidP="00E26BA2">
            <w:pPr>
              <w:pStyle w:val="TAL"/>
              <w:rPr>
                <w:ins w:id="258" w:author="Huawei" w:date="2019-03-27T19:58:00Z"/>
                <w:rFonts w:cs="Arial"/>
                <w:lang w:eastAsia="ja-JP"/>
              </w:rPr>
            </w:pPr>
            <w:proofErr w:type="spellStart"/>
            <w:ins w:id="259" w:author="Huawei" w:date="2019-03-30T09:06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11.2.2.2</w:t>
              </w:r>
            </w:ins>
          </w:p>
        </w:tc>
        <w:tc>
          <w:tcPr>
            <w:tcW w:w="1368" w:type="dxa"/>
          </w:tcPr>
          <w:p w:rsidR="00E26BA2" w:rsidRPr="000342DB" w:rsidRDefault="00E26BA2" w:rsidP="00E26BA2">
            <w:pPr>
              <w:pStyle w:val="TAL"/>
              <w:rPr>
                <w:ins w:id="260" w:author="Huawei" w:date="2019-03-27T19:58:00Z"/>
                <w:rFonts w:cs="Arial"/>
                <w:lang w:eastAsia="ja-JP"/>
              </w:rPr>
            </w:pPr>
            <w:ins w:id="261" w:author="Huawei" w:date="2019-03-28T12:0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3132" w:type="dxa"/>
          </w:tcPr>
          <w:p w:rsidR="00E26BA2" w:rsidRPr="00C501EB" w:rsidRDefault="00E26BA2" w:rsidP="00E26BA2">
            <w:pPr>
              <w:pStyle w:val="TAL"/>
              <w:rPr>
                <w:ins w:id="262" w:author="Huawei" w:date="2019-03-27T19:58:00Z"/>
                <w:rFonts w:cs="v4.2.0"/>
              </w:rPr>
            </w:pPr>
            <w:ins w:id="263" w:author="Huawei" w:date="2019-03-28T21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6BA2" w:rsidRPr="000342DB" w:rsidTr="00C271B5">
        <w:trPr>
          <w:cantSplit/>
          <w:jc w:val="center"/>
          <w:ins w:id="264" w:author="Huawei" w:date="2019-03-27T19:58:00Z"/>
        </w:trPr>
        <w:tc>
          <w:tcPr>
            <w:tcW w:w="2972" w:type="dxa"/>
          </w:tcPr>
          <w:p w:rsidR="00E26BA2" w:rsidRPr="000342DB" w:rsidRDefault="00E26BA2" w:rsidP="00E26BA2">
            <w:pPr>
              <w:pStyle w:val="TAL"/>
              <w:rPr>
                <w:ins w:id="265" w:author="Huawei" w:date="2019-03-27T19:58:00Z"/>
                <w:rFonts w:cs="Arial"/>
                <w:noProof/>
              </w:rPr>
            </w:pPr>
            <w:ins w:id="266" w:author="Huawei" w:date="2019-03-27T19:58:00Z">
              <w:r>
                <w:rPr>
                  <w:rFonts w:cs="Arial"/>
                  <w:lang w:eastAsia="ja-JP"/>
                </w:rPr>
                <w:t>8.3.1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 w:rsidRPr="006B7D34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176" w:type="dxa"/>
          </w:tcPr>
          <w:p w:rsidR="00E26BA2" w:rsidRDefault="00E26BA2" w:rsidP="00E26BA2">
            <w:pPr>
              <w:pStyle w:val="TAL"/>
              <w:rPr>
                <w:ins w:id="267" w:author="Huawei" w:date="2019-03-30T09:06:00Z"/>
                <w:rFonts w:cs="Arial"/>
                <w:lang w:eastAsia="ja-JP"/>
              </w:rPr>
            </w:pPr>
            <w:ins w:id="268" w:author="Huawei" w:date="2019-03-30T09:06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26BA2" w:rsidRPr="000342DB" w:rsidRDefault="00E26BA2" w:rsidP="00E26BA2">
            <w:pPr>
              <w:pStyle w:val="TAL"/>
              <w:rPr>
                <w:ins w:id="269" w:author="Huawei" w:date="2019-03-27T19:58:00Z"/>
                <w:rFonts w:eastAsia="‚c‚e‚o“Á‘¾ƒSƒVƒbƒN‘Ì" w:cs="Arial"/>
              </w:rPr>
            </w:pPr>
            <w:proofErr w:type="spellStart"/>
            <w:ins w:id="270" w:author="Huawei" w:date="2019-03-30T09:06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11.3.2.2</w:t>
              </w:r>
            </w:ins>
          </w:p>
        </w:tc>
        <w:tc>
          <w:tcPr>
            <w:tcW w:w="1368" w:type="dxa"/>
          </w:tcPr>
          <w:p w:rsidR="00E26BA2" w:rsidRPr="000342DB" w:rsidRDefault="00E26BA2" w:rsidP="00E26BA2">
            <w:pPr>
              <w:pStyle w:val="TAL"/>
              <w:rPr>
                <w:ins w:id="271" w:author="Huawei" w:date="2019-03-27T19:58:00Z"/>
                <w:rFonts w:cs="Arial"/>
              </w:rPr>
            </w:pPr>
            <w:ins w:id="272" w:author="Huawei" w:date="2019-03-28T12:0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3132" w:type="dxa"/>
          </w:tcPr>
          <w:p w:rsidR="00E26BA2" w:rsidRPr="00C501EB" w:rsidRDefault="00E26BA2" w:rsidP="00E26BA2">
            <w:pPr>
              <w:pStyle w:val="TAL"/>
              <w:rPr>
                <w:ins w:id="273" w:author="Huawei" w:date="2019-03-27T19:58:00Z"/>
                <w:rFonts w:cs="Arial"/>
              </w:rPr>
            </w:pPr>
            <w:ins w:id="274" w:author="Huawei" w:date="2019-03-28T21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6BA2" w:rsidRPr="000342DB" w:rsidTr="00C271B5">
        <w:trPr>
          <w:cantSplit/>
          <w:jc w:val="center"/>
          <w:ins w:id="275" w:author="Huawei" w:date="2019-03-27T19:58:00Z"/>
        </w:trPr>
        <w:tc>
          <w:tcPr>
            <w:tcW w:w="2972" w:type="dxa"/>
          </w:tcPr>
          <w:p w:rsidR="00E26BA2" w:rsidRDefault="00E26BA2" w:rsidP="00E26BA2">
            <w:pPr>
              <w:pStyle w:val="TAL"/>
              <w:rPr>
                <w:ins w:id="276" w:author="Huawei" w:date="2019-03-27T19:58:00Z"/>
                <w:rFonts w:cs="Arial"/>
                <w:lang w:eastAsia="ja-JP"/>
              </w:rPr>
            </w:pPr>
            <w:ins w:id="277" w:author="Huawei" w:date="2019-03-27T19:58:00Z">
              <w:r>
                <w:rPr>
                  <w:rFonts w:cs="Arial"/>
                  <w:lang w:eastAsia="ja-JP"/>
                </w:rPr>
                <w:t>8.3.2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176" w:type="dxa"/>
          </w:tcPr>
          <w:p w:rsidR="00E26BA2" w:rsidRDefault="00E26BA2" w:rsidP="00E26BA2">
            <w:pPr>
              <w:pStyle w:val="TAL"/>
              <w:rPr>
                <w:ins w:id="278" w:author="Huawei" w:date="2019-03-30T09:06:00Z"/>
                <w:rFonts w:cs="Arial"/>
                <w:lang w:eastAsia="ja-JP"/>
              </w:rPr>
            </w:pPr>
            <w:ins w:id="279" w:author="Huawei" w:date="2019-03-30T09:06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26BA2" w:rsidRPr="000342DB" w:rsidRDefault="00E26BA2" w:rsidP="00E26BA2">
            <w:pPr>
              <w:pStyle w:val="TAL"/>
              <w:rPr>
                <w:ins w:id="280" w:author="Huawei" w:date="2019-03-27T19:58:00Z"/>
                <w:rFonts w:cs="Arial"/>
                <w:lang w:eastAsia="ja-JP"/>
              </w:rPr>
            </w:pPr>
            <w:proofErr w:type="spellStart"/>
            <w:ins w:id="281" w:author="Huawei" w:date="2019-03-30T09:06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11.3.2.3</w:t>
              </w:r>
              <w:r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E26BA2" w:rsidRPr="000342DB" w:rsidRDefault="00E26BA2" w:rsidP="00E26BA2">
            <w:pPr>
              <w:pStyle w:val="TAL"/>
              <w:rPr>
                <w:ins w:id="282" w:author="Huawei" w:date="2019-03-27T19:58:00Z"/>
                <w:rFonts w:cs="Arial"/>
                <w:lang w:eastAsia="ja-JP"/>
              </w:rPr>
            </w:pPr>
            <w:ins w:id="283" w:author="Huawei" w:date="2019-03-28T12:0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3132" w:type="dxa"/>
          </w:tcPr>
          <w:p w:rsidR="00E26BA2" w:rsidRPr="00C501EB" w:rsidRDefault="00E26BA2" w:rsidP="00E26BA2">
            <w:pPr>
              <w:pStyle w:val="TAL"/>
              <w:rPr>
                <w:ins w:id="284" w:author="Huawei" w:date="2019-03-27T19:58:00Z"/>
                <w:rFonts w:cs="v4.2.0"/>
              </w:rPr>
            </w:pPr>
            <w:ins w:id="285" w:author="Huawei" w:date="2019-03-28T21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6BA2" w:rsidRPr="000342DB" w:rsidTr="00C271B5">
        <w:trPr>
          <w:cantSplit/>
          <w:jc w:val="center"/>
          <w:ins w:id="286" w:author="Huawei" w:date="2019-03-27T19:58:00Z"/>
        </w:trPr>
        <w:tc>
          <w:tcPr>
            <w:tcW w:w="2972" w:type="dxa"/>
          </w:tcPr>
          <w:p w:rsidR="00E26BA2" w:rsidRDefault="00E26BA2" w:rsidP="00E26BA2">
            <w:pPr>
              <w:pStyle w:val="TAL"/>
              <w:rPr>
                <w:ins w:id="287" w:author="Huawei" w:date="2019-03-27T19:58:00Z"/>
                <w:rFonts w:cs="Arial"/>
                <w:lang w:eastAsia="ja-JP"/>
              </w:rPr>
            </w:pPr>
            <w:ins w:id="288" w:author="Huawei" w:date="2019-03-27T19:58:00Z">
              <w:r>
                <w:rPr>
                  <w:rFonts w:cs="Arial"/>
                  <w:lang w:eastAsia="ja-JP"/>
                </w:rPr>
                <w:t>8.3.3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176" w:type="dxa"/>
          </w:tcPr>
          <w:p w:rsidR="00E26BA2" w:rsidRDefault="00E26BA2" w:rsidP="00E26BA2">
            <w:pPr>
              <w:pStyle w:val="TAL"/>
              <w:rPr>
                <w:ins w:id="289" w:author="Huawei" w:date="2019-03-30T09:06:00Z"/>
                <w:rFonts w:cs="Arial"/>
                <w:lang w:eastAsia="ja-JP"/>
              </w:rPr>
            </w:pPr>
            <w:ins w:id="290" w:author="Huawei" w:date="2019-03-30T09:06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26BA2" w:rsidRPr="000342DB" w:rsidRDefault="00E26BA2" w:rsidP="00E26BA2">
            <w:pPr>
              <w:pStyle w:val="TAL"/>
              <w:rPr>
                <w:ins w:id="291" w:author="Huawei" w:date="2019-03-27T19:58:00Z"/>
                <w:rFonts w:cs="Arial"/>
                <w:lang w:eastAsia="ja-JP"/>
              </w:rPr>
            </w:pPr>
            <w:proofErr w:type="spellStart"/>
            <w:ins w:id="292" w:author="Huawei" w:date="2019-03-30T09:06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11.3.2.4</w:t>
              </w:r>
              <w:r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E26BA2" w:rsidRPr="000342DB" w:rsidRDefault="00E26BA2" w:rsidP="00E26BA2">
            <w:pPr>
              <w:pStyle w:val="TAL"/>
              <w:rPr>
                <w:ins w:id="293" w:author="Huawei" w:date="2019-03-27T19:58:00Z"/>
                <w:rFonts w:cs="Arial"/>
                <w:lang w:eastAsia="ja-JP"/>
              </w:rPr>
            </w:pPr>
            <w:ins w:id="294" w:author="Huawei" w:date="2019-03-28T12:0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3132" w:type="dxa"/>
          </w:tcPr>
          <w:p w:rsidR="00E26BA2" w:rsidRPr="00C501EB" w:rsidRDefault="00E26BA2" w:rsidP="00E26BA2">
            <w:pPr>
              <w:pStyle w:val="TAL"/>
              <w:rPr>
                <w:ins w:id="295" w:author="Huawei" w:date="2019-03-27T19:58:00Z"/>
                <w:rFonts w:cs="v4.2.0"/>
              </w:rPr>
            </w:pPr>
            <w:ins w:id="296" w:author="Huawei" w:date="2019-03-28T21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6BA2" w:rsidRPr="000342DB" w:rsidTr="00C271B5">
        <w:trPr>
          <w:cantSplit/>
          <w:jc w:val="center"/>
          <w:ins w:id="297" w:author="Huawei" w:date="2019-03-27T19:58:00Z"/>
        </w:trPr>
        <w:tc>
          <w:tcPr>
            <w:tcW w:w="2972" w:type="dxa"/>
          </w:tcPr>
          <w:p w:rsidR="00E26BA2" w:rsidRDefault="00E26BA2" w:rsidP="00E26BA2">
            <w:pPr>
              <w:pStyle w:val="TAL"/>
              <w:rPr>
                <w:ins w:id="298" w:author="Huawei" w:date="2019-03-27T19:58:00Z"/>
                <w:rFonts w:cs="Arial"/>
                <w:lang w:eastAsia="ja-JP"/>
              </w:rPr>
            </w:pPr>
            <w:ins w:id="299" w:author="Huawei" w:date="2019-03-27T19:58:00Z">
              <w:r>
                <w:rPr>
                  <w:rFonts w:cs="Arial"/>
                  <w:lang w:eastAsia="ja-JP"/>
                </w:rPr>
                <w:t>8.3.4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176" w:type="dxa"/>
          </w:tcPr>
          <w:p w:rsidR="00E26BA2" w:rsidRDefault="00E26BA2" w:rsidP="00E26BA2">
            <w:pPr>
              <w:pStyle w:val="TAL"/>
              <w:rPr>
                <w:ins w:id="300" w:author="Huawei" w:date="2019-03-30T09:06:00Z"/>
                <w:rFonts w:cs="Arial"/>
                <w:lang w:eastAsia="ja-JP"/>
              </w:rPr>
            </w:pPr>
            <w:ins w:id="301" w:author="Huawei" w:date="2019-03-30T09:06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26BA2" w:rsidRPr="000342DB" w:rsidRDefault="00E26BA2" w:rsidP="00E26BA2">
            <w:pPr>
              <w:pStyle w:val="TAL"/>
              <w:rPr>
                <w:ins w:id="302" w:author="Huawei" w:date="2019-03-27T19:58:00Z"/>
                <w:rFonts w:cs="Arial"/>
                <w:lang w:eastAsia="ja-JP"/>
              </w:rPr>
            </w:pPr>
            <w:proofErr w:type="spellStart"/>
            <w:ins w:id="303" w:author="Huawei" w:date="2019-03-30T09:06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11.3.2.5</w:t>
              </w:r>
              <w:r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E26BA2" w:rsidRPr="000342DB" w:rsidRDefault="00E26BA2" w:rsidP="00E26BA2">
            <w:pPr>
              <w:pStyle w:val="TAL"/>
              <w:rPr>
                <w:ins w:id="304" w:author="Huawei" w:date="2019-03-27T19:58:00Z"/>
                <w:rFonts w:cs="Arial"/>
                <w:lang w:eastAsia="ja-JP"/>
              </w:rPr>
            </w:pPr>
            <w:ins w:id="305" w:author="Huawei" w:date="2019-03-28T12:0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3132" w:type="dxa"/>
          </w:tcPr>
          <w:p w:rsidR="00E26BA2" w:rsidRPr="00C501EB" w:rsidRDefault="00E26BA2" w:rsidP="00E26BA2">
            <w:pPr>
              <w:pStyle w:val="TAL"/>
              <w:rPr>
                <w:ins w:id="306" w:author="Huawei" w:date="2019-03-27T19:58:00Z"/>
                <w:rFonts w:cs="v4.2.0"/>
              </w:rPr>
            </w:pPr>
            <w:ins w:id="307" w:author="Huawei" w:date="2019-03-28T21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6BA2" w:rsidRPr="000342DB" w:rsidTr="00C271B5">
        <w:trPr>
          <w:cantSplit/>
          <w:jc w:val="center"/>
          <w:ins w:id="308" w:author="Huawei" w:date="2019-03-27T19:58:00Z"/>
        </w:trPr>
        <w:tc>
          <w:tcPr>
            <w:tcW w:w="2972" w:type="dxa"/>
          </w:tcPr>
          <w:p w:rsidR="00E26BA2" w:rsidRDefault="00E26BA2" w:rsidP="00E26BA2">
            <w:pPr>
              <w:pStyle w:val="TAL"/>
              <w:rPr>
                <w:ins w:id="309" w:author="Huawei" w:date="2019-03-27T19:58:00Z"/>
                <w:rFonts w:cs="Arial"/>
                <w:lang w:eastAsia="ja-JP"/>
              </w:rPr>
            </w:pPr>
            <w:ins w:id="310" w:author="Huawei" w:date="2019-03-27T19:58:00Z">
              <w:r>
                <w:rPr>
                  <w:rFonts w:cs="Arial"/>
                  <w:lang w:eastAsia="ja-JP"/>
                </w:rPr>
                <w:t>8.3.5</w:t>
              </w:r>
              <w:r w:rsidRPr="000342DB">
                <w:rPr>
                  <w:rFonts w:cs="Arial"/>
                  <w:lang w:eastAsia="ja-JP"/>
                </w:rPr>
                <w:tab/>
              </w:r>
              <w:r w:rsidRPr="006B7D34">
                <w:t xml:space="preserve">Performance requirements for PUCCH format 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176" w:type="dxa"/>
          </w:tcPr>
          <w:p w:rsidR="00E26BA2" w:rsidRDefault="00E26BA2" w:rsidP="00E26BA2">
            <w:pPr>
              <w:pStyle w:val="TAL"/>
              <w:rPr>
                <w:ins w:id="311" w:author="Huawei" w:date="2019-03-30T09:06:00Z"/>
                <w:rFonts w:cs="Arial"/>
                <w:lang w:eastAsia="ja-JP"/>
              </w:rPr>
            </w:pPr>
            <w:ins w:id="312" w:author="Huawei" w:date="2019-03-30T09:06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26BA2" w:rsidRPr="000342DB" w:rsidRDefault="00E26BA2" w:rsidP="00E26BA2">
            <w:pPr>
              <w:pStyle w:val="TAL"/>
              <w:rPr>
                <w:ins w:id="313" w:author="Huawei" w:date="2019-03-27T19:58:00Z"/>
                <w:rFonts w:cs="Arial"/>
                <w:lang w:eastAsia="ja-JP"/>
              </w:rPr>
            </w:pPr>
            <w:proofErr w:type="spellStart"/>
            <w:ins w:id="314" w:author="Huawei" w:date="2019-03-30T09:06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11.3.2.6</w:t>
              </w:r>
              <w:r w:rsidRPr="000342DB" w:rsidDel="00977C74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368" w:type="dxa"/>
          </w:tcPr>
          <w:p w:rsidR="00E26BA2" w:rsidRPr="000342DB" w:rsidRDefault="00E26BA2" w:rsidP="00E26BA2">
            <w:pPr>
              <w:pStyle w:val="TAL"/>
              <w:rPr>
                <w:ins w:id="315" w:author="Huawei" w:date="2019-03-27T19:58:00Z"/>
                <w:rFonts w:cs="Arial"/>
                <w:lang w:eastAsia="ja-JP"/>
              </w:rPr>
            </w:pPr>
            <w:ins w:id="316" w:author="Huawei" w:date="2019-03-28T12:0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3132" w:type="dxa"/>
          </w:tcPr>
          <w:p w:rsidR="00E26BA2" w:rsidRPr="00C501EB" w:rsidRDefault="00E26BA2" w:rsidP="00E26BA2">
            <w:pPr>
              <w:pStyle w:val="TAL"/>
              <w:rPr>
                <w:ins w:id="317" w:author="Huawei" w:date="2019-03-27T19:58:00Z"/>
                <w:rFonts w:cs="v4.2.0"/>
              </w:rPr>
            </w:pPr>
            <w:ins w:id="318" w:author="Huawei" w:date="2019-03-28T21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6BA2" w:rsidRPr="000342DB" w:rsidTr="00C271B5">
        <w:trPr>
          <w:cantSplit/>
          <w:jc w:val="center"/>
          <w:ins w:id="319" w:author="Huawei" w:date="2019-03-28T21:37:00Z"/>
        </w:trPr>
        <w:tc>
          <w:tcPr>
            <w:tcW w:w="2972" w:type="dxa"/>
          </w:tcPr>
          <w:p w:rsidR="00E26BA2" w:rsidRDefault="00E26BA2" w:rsidP="00E26BA2">
            <w:pPr>
              <w:pStyle w:val="TAL"/>
              <w:rPr>
                <w:ins w:id="320" w:author="Huawei" w:date="2019-03-28T21:37:00Z"/>
                <w:rFonts w:cs="Arial"/>
                <w:lang w:eastAsia="ja-JP"/>
              </w:rPr>
            </w:pPr>
            <w:ins w:id="321" w:author="Huawei" w:date="2019-03-28T21:37:00Z">
              <w:r w:rsidRPr="00050559">
                <w:rPr>
                  <w:rFonts w:cs="Arial"/>
                  <w:lang w:eastAsia="ja-JP"/>
                </w:rPr>
                <w:t>8.4.1</w:t>
              </w:r>
              <w:r w:rsidRPr="00050559">
                <w:rPr>
                  <w:rFonts w:cs="Arial"/>
                  <w:lang w:eastAsia="ja-JP"/>
                </w:rPr>
                <w:tab/>
                <w:t>PRACH false alarm probability and missed detection</w:t>
              </w:r>
            </w:ins>
          </w:p>
        </w:tc>
        <w:tc>
          <w:tcPr>
            <w:tcW w:w="2176" w:type="dxa"/>
          </w:tcPr>
          <w:p w:rsidR="00E26BA2" w:rsidRDefault="00E26BA2" w:rsidP="00E26BA2">
            <w:pPr>
              <w:pStyle w:val="TAL"/>
              <w:rPr>
                <w:ins w:id="322" w:author="Huawei" w:date="2019-03-30T09:06:00Z"/>
                <w:rFonts w:cs="Arial"/>
                <w:lang w:eastAsia="ja-JP"/>
              </w:rPr>
            </w:pPr>
            <w:ins w:id="323" w:author="Huawei" w:date="2019-03-30T09:06:00Z">
              <w:r>
                <w:rPr>
                  <w:rFonts w:cs="Arial"/>
                  <w:lang w:eastAsia="ja-JP"/>
                </w:rPr>
                <w:t>See TS 38.104 [2]</w:t>
              </w:r>
            </w:ins>
          </w:p>
          <w:p w:rsidR="00E26BA2" w:rsidRPr="000342DB" w:rsidRDefault="00E26BA2" w:rsidP="00E26BA2">
            <w:pPr>
              <w:pStyle w:val="TAL"/>
              <w:rPr>
                <w:ins w:id="324" w:author="Huawei" w:date="2019-03-28T21:37:00Z"/>
                <w:rFonts w:cs="Arial"/>
                <w:lang w:eastAsia="ja-JP"/>
              </w:rPr>
            </w:pPr>
            <w:proofErr w:type="spellStart"/>
            <w:ins w:id="325" w:author="Huawei" w:date="2019-03-30T09:06:00Z"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11.4.2</w:t>
              </w:r>
            </w:ins>
          </w:p>
        </w:tc>
        <w:tc>
          <w:tcPr>
            <w:tcW w:w="1368" w:type="dxa"/>
          </w:tcPr>
          <w:p w:rsidR="00E26BA2" w:rsidRDefault="00E26BA2" w:rsidP="00E26BA2">
            <w:pPr>
              <w:pStyle w:val="TAL"/>
              <w:rPr>
                <w:ins w:id="326" w:author="Huawei" w:date="2019-03-28T21:37:00Z"/>
                <w:rFonts w:cs="Arial"/>
                <w:lang w:eastAsia="ja-JP"/>
              </w:rPr>
            </w:pPr>
            <w:ins w:id="327" w:author="Huawei" w:date="2019-03-28T21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3132" w:type="dxa"/>
          </w:tcPr>
          <w:p w:rsidR="00E26BA2" w:rsidRDefault="00E26BA2" w:rsidP="00E26BA2">
            <w:pPr>
              <w:pStyle w:val="TAL"/>
              <w:rPr>
                <w:ins w:id="328" w:author="Huawei" w:date="2019-03-28T21:37:00Z"/>
                <w:rFonts w:cs="Arial"/>
                <w:lang w:eastAsia="ja-JP"/>
              </w:rPr>
            </w:pPr>
            <w:ins w:id="329" w:author="Huawei" w:date="2019-03-28T21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:rsidR="00A9674E" w:rsidRPr="00A9674E" w:rsidRDefault="00A9674E" w:rsidP="006C0011">
      <w:pPr>
        <w:rPr>
          <w:ins w:id="330" w:author="Huawei" w:date="2019-03-27T19:46:00Z"/>
          <w:noProof/>
        </w:rPr>
      </w:pPr>
    </w:p>
    <w:p w:rsidR="006C0011" w:rsidRPr="006C0011" w:rsidRDefault="006C0011" w:rsidP="006C0011">
      <w:pPr>
        <w:pStyle w:val="8"/>
        <w:rPr>
          <w:noProof/>
        </w:rPr>
      </w:pPr>
    </w:p>
    <w:sectPr w:rsidR="006C0011" w:rsidRPr="006C00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815" w:rsidRDefault="00CB1815">
      <w:r>
        <w:separator/>
      </w:r>
    </w:p>
  </w:endnote>
  <w:endnote w:type="continuationSeparator" w:id="0">
    <w:p w:rsidR="00CB1815" w:rsidRDefault="00CB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815" w:rsidRDefault="00CB1815">
      <w:r>
        <w:separator/>
      </w:r>
    </w:p>
  </w:footnote>
  <w:footnote w:type="continuationSeparator" w:id="0">
    <w:p w:rsidR="00CB1815" w:rsidRDefault="00CB1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C0"/>
    <w:rsid w:val="00022E4A"/>
    <w:rsid w:val="00031255"/>
    <w:rsid w:val="00050559"/>
    <w:rsid w:val="00075012"/>
    <w:rsid w:val="00083CF0"/>
    <w:rsid w:val="000A6394"/>
    <w:rsid w:val="000B2010"/>
    <w:rsid w:val="000B7FED"/>
    <w:rsid w:val="000C038A"/>
    <w:rsid w:val="000C6598"/>
    <w:rsid w:val="000E284D"/>
    <w:rsid w:val="000F0B06"/>
    <w:rsid w:val="000F3DE2"/>
    <w:rsid w:val="00145D43"/>
    <w:rsid w:val="00192C46"/>
    <w:rsid w:val="001A08B3"/>
    <w:rsid w:val="001A7B60"/>
    <w:rsid w:val="001B52F0"/>
    <w:rsid w:val="001B7A65"/>
    <w:rsid w:val="001E41F3"/>
    <w:rsid w:val="00203793"/>
    <w:rsid w:val="0022524A"/>
    <w:rsid w:val="002348C1"/>
    <w:rsid w:val="00250CFA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56BA9"/>
    <w:rsid w:val="003609EF"/>
    <w:rsid w:val="0036231A"/>
    <w:rsid w:val="00374DD4"/>
    <w:rsid w:val="003772AB"/>
    <w:rsid w:val="003B0CF3"/>
    <w:rsid w:val="003D6058"/>
    <w:rsid w:val="003E1A36"/>
    <w:rsid w:val="00410371"/>
    <w:rsid w:val="004242F1"/>
    <w:rsid w:val="004B75B7"/>
    <w:rsid w:val="00510EA0"/>
    <w:rsid w:val="0051414A"/>
    <w:rsid w:val="0051580D"/>
    <w:rsid w:val="00547111"/>
    <w:rsid w:val="00556182"/>
    <w:rsid w:val="00592D74"/>
    <w:rsid w:val="0059307A"/>
    <w:rsid w:val="005D32A3"/>
    <w:rsid w:val="005E2C44"/>
    <w:rsid w:val="005F4DA4"/>
    <w:rsid w:val="006009FF"/>
    <w:rsid w:val="00617EA7"/>
    <w:rsid w:val="00621188"/>
    <w:rsid w:val="006257ED"/>
    <w:rsid w:val="00695808"/>
    <w:rsid w:val="006B46FB"/>
    <w:rsid w:val="006C0011"/>
    <w:rsid w:val="006E21FB"/>
    <w:rsid w:val="007620D0"/>
    <w:rsid w:val="00792342"/>
    <w:rsid w:val="007977A8"/>
    <w:rsid w:val="007A64A7"/>
    <w:rsid w:val="007B512A"/>
    <w:rsid w:val="007C2097"/>
    <w:rsid w:val="007D0D54"/>
    <w:rsid w:val="007D6548"/>
    <w:rsid w:val="007D6A07"/>
    <w:rsid w:val="007F7259"/>
    <w:rsid w:val="008040A8"/>
    <w:rsid w:val="008226D0"/>
    <w:rsid w:val="00824F1D"/>
    <w:rsid w:val="008279FA"/>
    <w:rsid w:val="0083097D"/>
    <w:rsid w:val="00833777"/>
    <w:rsid w:val="00835F00"/>
    <w:rsid w:val="00841214"/>
    <w:rsid w:val="008626E7"/>
    <w:rsid w:val="00870EE7"/>
    <w:rsid w:val="008A41D9"/>
    <w:rsid w:val="008A45A6"/>
    <w:rsid w:val="008A52AE"/>
    <w:rsid w:val="008B23AD"/>
    <w:rsid w:val="008F686C"/>
    <w:rsid w:val="009076A6"/>
    <w:rsid w:val="009148DE"/>
    <w:rsid w:val="00973185"/>
    <w:rsid w:val="009777D9"/>
    <w:rsid w:val="00980F31"/>
    <w:rsid w:val="00991B88"/>
    <w:rsid w:val="009A5753"/>
    <w:rsid w:val="009A579D"/>
    <w:rsid w:val="009E3297"/>
    <w:rsid w:val="009F734F"/>
    <w:rsid w:val="00A07A51"/>
    <w:rsid w:val="00A246B6"/>
    <w:rsid w:val="00A24A4B"/>
    <w:rsid w:val="00A47E70"/>
    <w:rsid w:val="00A50CF0"/>
    <w:rsid w:val="00A55117"/>
    <w:rsid w:val="00A60B01"/>
    <w:rsid w:val="00A7671C"/>
    <w:rsid w:val="00A9674E"/>
    <w:rsid w:val="00AA2CBC"/>
    <w:rsid w:val="00AC5820"/>
    <w:rsid w:val="00AD1CD8"/>
    <w:rsid w:val="00AD7EA6"/>
    <w:rsid w:val="00AF6126"/>
    <w:rsid w:val="00B258BB"/>
    <w:rsid w:val="00B441B2"/>
    <w:rsid w:val="00B51DBF"/>
    <w:rsid w:val="00B64024"/>
    <w:rsid w:val="00B67B97"/>
    <w:rsid w:val="00B966C2"/>
    <w:rsid w:val="00B968C8"/>
    <w:rsid w:val="00BA3EC5"/>
    <w:rsid w:val="00BA51D9"/>
    <w:rsid w:val="00BB5DFC"/>
    <w:rsid w:val="00BB70D9"/>
    <w:rsid w:val="00BD279D"/>
    <w:rsid w:val="00BD6BB8"/>
    <w:rsid w:val="00C30278"/>
    <w:rsid w:val="00C30349"/>
    <w:rsid w:val="00C33501"/>
    <w:rsid w:val="00C501EB"/>
    <w:rsid w:val="00C66BA2"/>
    <w:rsid w:val="00C73346"/>
    <w:rsid w:val="00C93771"/>
    <w:rsid w:val="00C95985"/>
    <w:rsid w:val="00CB1815"/>
    <w:rsid w:val="00CC5026"/>
    <w:rsid w:val="00CC68D0"/>
    <w:rsid w:val="00D03F9A"/>
    <w:rsid w:val="00D06D51"/>
    <w:rsid w:val="00D24991"/>
    <w:rsid w:val="00D50255"/>
    <w:rsid w:val="00D5723F"/>
    <w:rsid w:val="00DE34CF"/>
    <w:rsid w:val="00E13F3D"/>
    <w:rsid w:val="00E26BA2"/>
    <w:rsid w:val="00E30753"/>
    <w:rsid w:val="00E34898"/>
    <w:rsid w:val="00E44B73"/>
    <w:rsid w:val="00E61737"/>
    <w:rsid w:val="00E74E95"/>
    <w:rsid w:val="00E973D3"/>
    <w:rsid w:val="00EA586F"/>
    <w:rsid w:val="00EB09B7"/>
    <w:rsid w:val="00EC0FF8"/>
    <w:rsid w:val="00EE7D7C"/>
    <w:rsid w:val="00F17652"/>
    <w:rsid w:val="00F25D98"/>
    <w:rsid w:val="00F300FB"/>
    <w:rsid w:val="00F32592"/>
    <w:rsid w:val="00F754DD"/>
    <w:rsid w:val="00FB5176"/>
    <w:rsid w:val="00FB6386"/>
    <w:rsid w:val="00FE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611C3-E002-47D3-B96A-5B2536E6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2019-03-28T04:04:00Z</dcterms:created>
  <dcterms:modified xsi:type="dcterms:W3CDTF">2019-04-01T16:22:00Z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(3)vJhIyuB4lHkzN9n2ahFr4Wv3qB9297XpeyyccMYC+0JxLphdK7vn9N5m7goMYpeNEfbn2dOl
9zAFex5Ucmoh62ERSmVIB51pqJO4wEGPlFvNMIQ1T1QJ1bvB4opIIVD2E8X39GOX3dvMowef
Tij6SjopD+IK5dQhefInIygP9AaXyPaYmOqYtpH18k+L9ya3Ibhlxbp8d/EM7WZHPy7C4djL
mZo6FlDEnlUMXJoGx9</vt:lpwstr>
  </property>
  <property fmtid="{D5CDD505-2E9C-101B-9397-08002B2CF9AE}" pid="22" name="_2015_ms_pID_7253431">
    <vt:lpwstr>37xwdDCvoXtA0uFIDMAiRz2kPbJ182B7aEslvGYNJJtNjWvhJ9Fjzb
MlmGj3ZmMvUFBup8IUrhvWtN7r3ITeHgw0HQg/DGaDWGu4d8ATBswqndEabV2Ay0K9fqicHn
wvSokr8b6yLbxsBwudsWyNeSxmgUDZ/lYuRhyp+IJBToeR0MUrswXtuvhbyuUgKA6PhttbyB
+93JwT2FZiROS1SK0CIyWNrTODO+oTFWZaZQ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1554135543</vt:lpwstr>
  </property>
</Properties>
</file>